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BBBE9" w14:textId="77AEEFC4" w:rsidR="00D261DE" w:rsidRPr="00B11500" w:rsidRDefault="00D261DE" w:rsidP="00C42143">
      <w:pPr>
        <w:tabs>
          <w:tab w:val="center" w:pos="4536"/>
          <w:tab w:val="right" w:pos="7938"/>
          <w:tab w:val="right" w:pos="9639"/>
        </w:tabs>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DC3692">
        <w:rPr>
          <w:rFonts w:ascii="Arial" w:hAnsi="Arial" w:cs="Arial"/>
          <w:b/>
          <w:bCs/>
          <w:sz w:val="24"/>
        </w:rPr>
        <w:t>6</w:t>
      </w:r>
      <w:r w:rsidR="0072426F">
        <w:rPr>
          <w:rFonts w:ascii="Arial" w:hAnsi="Arial" w:cs="Arial"/>
          <w:b/>
          <w:bCs/>
          <w:sz w:val="24"/>
        </w:rPr>
        <w:t>bis</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Pr="007B5D47">
        <w:rPr>
          <w:rFonts w:ascii="Arial" w:hAnsi="Arial" w:cs="Arial"/>
          <w:b/>
          <w:bCs/>
          <w:sz w:val="24"/>
        </w:rPr>
        <w:t>R1-2</w:t>
      </w:r>
      <w:r w:rsidR="00DC3692" w:rsidRPr="007B5D47">
        <w:rPr>
          <w:rFonts w:ascii="Arial" w:hAnsi="Arial" w:cs="Arial"/>
          <w:b/>
          <w:bCs/>
          <w:sz w:val="24"/>
        </w:rPr>
        <w:t>4</w:t>
      </w:r>
      <w:r w:rsidR="0044000B" w:rsidRPr="007B5D47">
        <w:rPr>
          <w:rFonts w:ascii="Arial" w:hAnsi="Arial" w:cs="Arial"/>
          <w:b/>
          <w:bCs/>
          <w:sz w:val="24"/>
        </w:rPr>
        <w:t>02305</w:t>
      </w:r>
    </w:p>
    <w:p w14:paraId="3D24918B" w14:textId="689D202E" w:rsidR="00D261DE" w:rsidRPr="00D261DE" w:rsidRDefault="00DC3692" w:rsidP="00D261DE">
      <w:pPr>
        <w:tabs>
          <w:tab w:val="center" w:pos="4536"/>
          <w:tab w:val="right" w:pos="9072"/>
        </w:tabs>
        <w:rPr>
          <w:rFonts w:ascii="Arial" w:eastAsia="MS Mincho" w:hAnsi="Arial" w:cs="Arial"/>
          <w:b/>
          <w:bCs/>
          <w:sz w:val="22"/>
          <w:lang w:eastAsia="ja-JP"/>
        </w:rPr>
      </w:pPr>
      <w:r w:rsidRPr="00DC3692">
        <w:rPr>
          <w:rFonts w:ascii="Arial" w:eastAsia="MS Mincho" w:hAnsi="Arial" w:cs="Arial"/>
          <w:b/>
          <w:bCs/>
          <w:sz w:val="24"/>
          <w:lang w:eastAsia="ja-JP"/>
        </w:rPr>
        <w:t>Changsha, Hunan Province, China, April 15th –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D0872" w:rsidR="001E41F3" w:rsidRPr="00410371" w:rsidRDefault="00CF5261" w:rsidP="003C43B1">
            <w:pPr>
              <w:pStyle w:val="CRCoverPage"/>
              <w:spacing w:after="0"/>
              <w:jc w:val="center"/>
              <w:rPr>
                <w:b/>
                <w:noProof/>
                <w:sz w:val="28"/>
              </w:rPr>
            </w:pPr>
            <w:r w:rsidRPr="001F1F64">
              <w:rPr>
                <w:b/>
                <w:noProof/>
                <w:sz w:val="28"/>
              </w:rPr>
              <w:t>3</w:t>
            </w:r>
            <w:r w:rsidR="00727B36">
              <w:rPr>
                <w:b/>
                <w:noProof/>
                <w:sz w:val="28"/>
              </w:rPr>
              <w:t>7</w:t>
            </w:r>
            <w:r w:rsidRPr="001F1F64">
              <w:rPr>
                <w:b/>
                <w:noProof/>
                <w:sz w:val="28"/>
              </w:rPr>
              <w:t>.21</w:t>
            </w:r>
            <w:r w:rsidR="00727B36">
              <w:rPr>
                <w:b/>
                <w:noProof/>
                <w:sz w:val="28"/>
              </w:rPr>
              <w:t>3</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7E5666FC" w:rsidR="001E41F3" w:rsidRPr="00BE6EDC" w:rsidRDefault="00F667E2" w:rsidP="00CF5261">
            <w:pPr>
              <w:pStyle w:val="CRCoverPage"/>
              <w:spacing w:after="0"/>
              <w:rPr>
                <w:noProof/>
              </w:rPr>
            </w:pPr>
            <w:r w:rsidRPr="00BE6EDC">
              <w:rPr>
                <w:b/>
                <w:noProof/>
                <w:sz w:val="28"/>
              </w:rPr>
              <w:t>xxxx</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B7151" w:rsidR="001E41F3" w:rsidRPr="00410371" w:rsidRDefault="00CC26D3" w:rsidP="003C43B1">
            <w:pPr>
              <w:pStyle w:val="CRCoverPage"/>
              <w:spacing w:after="0"/>
              <w:jc w:val="center"/>
              <w:rPr>
                <w:noProof/>
                <w:sz w:val="28"/>
              </w:rPr>
            </w:pPr>
            <w:fldSimple w:instr=" DOCPROPERTY  Version  \* MERGEFORMAT ">
              <w:r w:rsidR="00CF5261">
                <w:rPr>
                  <w:b/>
                  <w:noProof/>
                  <w:sz w:val="28"/>
                </w:rPr>
                <w:t>1</w:t>
              </w:r>
              <w:r w:rsidR="00727B36">
                <w:rPr>
                  <w:b/>
                  <w:noProof/>
                  <w:sz w:val="28"/>
                </w:rPr>
                <w:t>8</w:t>
              </w:r>
              <w:r w:rsidR="00CF5261">
                <w:rPr>
                  <w:b/>
                  <w:noProof/>
                  <w:sz w:val="28"/>
                </w:rPr>
                <w:t>.</w:t>
              </w:r>
              <w:r w:rsidR="00727B36">
                <w:rPr>
                  <w:b/>
                  <w:noProof/>
                  <w:sz w:val="28"/>
                </w:rPr>
                <w:t>2</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1949411B" w:rsidR="001E41F3" w:rsidRDefault="00E53264">
            <w:pPr>
              <w:pStyle w:val="CRCoverPage"/>
              <w:spacing w:after="0"/>
              <w:ind w:left="100"/>
            </w:pPr>
            <w:r>
              <w:t xml:space="preserve">Draft CR </w:t>
            </w:r>
            <w:r w:rsidR="00727B36">
              <w:t>for correction on contention window adjustment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2FC79" w:rsidR="0006218C" w:rsidRDefault="00D261DE" w:rsidP="003C43B1">
            <w:pPr>
              <w:pStyle w:val="CRCoverPage"/>
              <w:spacing w:after="0"/>
              <w:ind w:left="100"/>
              <w:rPr>
                <w:noProof/>
              </w:rPr>
            </w:pPr>
            <w:r>
              <w:rPr>
                <w:noProof/>
              </w:rPr>
              <w:t>OPPO</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F933B" w:rsidR="001E41F3" w:rsidRDefault="00727B36">
            <w:pPr>
              <w:pStyle w:val="CRCoverPage"/>
              <w:spacing w:after="0"/>
              <w:ind w:left="100"/>
              <w:rPr>
                <w:noProof/>
              </w:rPr>
            </w:pPr>
            <w:r w:rsidRPr="00727B36">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6DEA2" w:rsidR="001E41F3" w:rsidRDefault="0006218C" w:rsidP="003C43B1">
            <w:pPr>
              <w:pStyle w:val="CRCoverPage"/>
              <w:spacing w:after="0"/>
              <w:ind w:left="100"/>
              <w:rPr>
                <w:noProof/>
              </w:rPr>
            </w:pPr>
            <w:r>
              <w:t>202</w:t>
            </w:r>
            <w:r w:rsidR="00727B36">
              <w:t>4</w:t>
            </w:r>
            <w:r w:rsidR="003C43B1">
              <w:t>-</w:t>
            </w:r>
            <w:r w:rsidR="00727B36">
              <w:t>4</w:t>
            </w:r>
            <w:r>
              <w:t>-</w:t>
            </w:r>
            <w:r w:rsidR="00C260F0">
              <w:t>1</w:t>
            </w:r>
            <w:r w:rsidR="00727B3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1D3E2" w:rsidR="001E41F3" w:rsidRDefault="0006218C">
            <w:pPr>
              <w:pStyle w:val="CRCoverPage"/>
              <w:spacing w:after="0"/>
              <w:ind w:left="100"/>
              <w:rPr>
                <w:noProof/>
              </w:rPr>
            </w:pPr>
            <w:r>
              <w:t>Rel-1</w:t>
            </w:r>
            <w:r w:rsidR="00727B3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1535D" w14:textId="77777777" w:rsidR="000438C1" w:rsidRDefault="00835BEA" w:rsidP="000438C1">
            <w:pPr>
              <w:pStyle w:val="CRCoverPage"/>
              <w:spacing w:after="0"/>
              <w:rPr>
                <w:rFonts w:eastAsia="宋体"/>
                <w:szCs w:val="22"/>
                <w:lang w:eastAsia="zh-CN"/>
              </w:rPr>
            </w:pPr>
            <w:r>
              <w:rPr>
                <w:rFonts w:eastAsia="宋体"/>
                <w:szCs w:val="22"/>
                <w:lang w:eastAsia="zh-CN"/>
              </w:rPr>
              <w:t>In TS 37.213</w:t>
            </w:r>
            <w:r w:rsidR="00454B3E" w:rsidRPr="00454B3E">
              <w:rPr>
                <w:rFonts w:eastAsia="宋体"/>
                <w:szCs w:val="22"/>
                <w:lang w:eastAsia="zh-CN"/>
              </w:rPr>
              <w:t>, there are two methods for CW adjustment. In one method (denoted by method 1), UE adjusts the contention window size based on the HARQ feedback(s) corresponding to the PSSCH within a SL reference duration. And in method 2, UE will use the latest CW of any SL transmission in the past.</w:t>
            </w:r>
          </w:p>
          <w:p w14:paraId="7E5F445E" w14:textId="47A25D20" w:rsidR="00835BEA" w:rsidRDefault="00835BEA" w:rsidP="000438C1">
            <w:pPr>
              <w:pStyle w:val="CRCoverPage"/>
              <w:spacing w:after="0"/>
              <w:rPr>
                <w:rFonts w:eastAsia="宋体" w:cs="Arial"/>
                <w:lang w:eastAsia="zh-CN"/>
              </w:rPr>
            </w:pPr>
            <w:r>
              <w:rPr>
                <w:rFonts w:eastAsia="宋体" w:cs="Arial"/>
                <w:lang w:eastAsia="zh-CN"/>
              </w:rPr>
              <w:t>However, the condition of method 1 and method 2 is not mutually exclusive in current specification. For example, PSSCH transmission with HARQ-ACK disabled can satisfy the condition of both method 1 and method 2</w:t>
            </w:r>
            <w:r w:rsidR="00B35D8D">
              <w:rPr>
                <w:rFonts w:eastAsia="宋体" w:cs="Arial" w:hint="eastAsia"/>
                <w:lang w:eastAsia="zh-CN"/>
              </w:rPr>
              <w:t>.</w:t>
            </w:r>
            <w:r>
              <w:rPr>
                <w:rFonts w:eastAsia="宋体" w:cs="Arial"/>
                <w:lang w:eastAsia="zh-CN"/>
              </w:rPr>
              <w:t xml:space="preserve"> </w:t>
            </w:r>
            <w:r w:rsidR="00B35D8D">
              <w:rPr>
                <w:rFonts w:eastAsia="宋体" w:cs="Arial"/>
                <w:lang w:eastAsia="zh-CN"/>
              </w:rPr>
              <w:t>It will</w:t>
            </w:r>
            <w:r>
              <w:rPr>
                <w:rFonts w:eastAsia="宋体" w:cs="Arial"/>
                <w:lang w:eastAsia="zh-CN"/>
              </w:rPr>
              <w:t xml:space="preserve"> </w:t>
            </w:r>
            <w:r>
              <w:rPr>
                <w:rFonts w:eastAsia="宋体" w:cs="Arial" w:hint="eastAsia"/>
                <w:lang w:eastAsia="zh-CN"/>
              </w:rPr>
              <w:t>lead</w:t>
            </w:r>
            <w:r>
              <w:rPr>
                <w:rFonts w:eastAsia="宋体" w:cs="Arial"/>
                <w:lang w:eastAsia="zh-CN"/>
              </w:rPr>
              <w:t xml:space="preserve"> to an </w:t>
            </w:r>
            <w:r>
              <w:rPr>
                <w:rFonts w:eastAsia="宋体" w:cs="Arial" w:hint="eastAsia"/>
                <w:lang w:eastAsia="zh-CN"/>
              </w:rPr>
              <w:t>ambiguity</w:t>
            </w:r>
            <w:r>
              <w:rPr>
                <w:rFonts w:eastAsia="宋体" w:cs="Arial"/>
                <w:lang w:eastAsia="zh-CN"/>
              </w:rPr>
              <w:t xml:space="preserve"> about </w:t>
            </w:r>
            <w:r>
              <w:rPr>
                <w:rFonts w:eastAsia="宋体" w:cs="Arial" w:hint="eastAsia"/>
                <w:lang w:eastAsia="zh-CN"/>
              </w:rPr>
              <w:t>which</w:t>
            </w:r>
            <w:r>
              <w:rPr>
                <w:rFonts w:eastAsia="宋体" w:cs="Arial"/>
                <w:lang w:eastAsia="zh-CN"/>
              </w:rPr>
              <w:t xml:space="preserve"> </w:t>
            </w:r>
            <w:r>
              <w:rPr>
                <w:rFonts w:eastAsia="宋体" w:cs="Arial" w:hint="eastAsia"/>
                <w:lang w:eastAsia="zh-CN"/>
              </w:rPr>
              <w:t>method</w:t>
            </w:r>
            <w:r>
              <w:rPr>
                <w:rFonts w:eastAsia="宋体" w:cs="Arial"/>
                <w:lang w:eastAsia="zh-CN"/>
              </w:rPr>
              <w:t xml:space="preserve"> should be </w:t>
            </w:r>
            <w:r>
              <w:rPr>
                <w:rFonts w:eastAsia="宋体" w:cs="Arial" w:hint="eastAsia"/>
                <w:lang w:eastAsia="zh-CN"/>
              </w:rPr>
              <w:t>selected</w:t>
            </w:r>
            <w:r>
              <w:rPr>
                <w:rFonts w:eastAsia="宋体" w:cs="Arial"/>
                <w:lang w:eastAsia="zh-CN"/>
              </w:rPr>
              <w:t xml:space="preserve"> </w:t>
            </w:r>
            <w:r>
              <w:rPr>
                <w:rFonts w:eastAsia="宋体" w:cs="Arial" w:hint="eastAsia"/>
                <w:lang w:eastAsia="zh-CN"/>
              </w:rPr>
              <w:t>in</w:t>
            </w:r>
            <w:r>
              <w:rPr>
                <w:rFonts w:eastAsia="宋体" w:cs="Arial"/>
                <w:lang w:eastAsia="zh-CN"/>
              </w:rPr>
              <w:t xml:space="preserve"> </w:t>
            </w:r>
            <w:r w:rsidR="00B35D8D">
              <w:rPr>
                <w:rFonts w:eastAsia="宋体" w:cs="Arial"/>
                <w:lang w:eastAsia="zh-CN"/>
              </w:rPr>
              <w:t>such</w:t>
            </w:r>
            <w:r>
              <w:rPr>
                <w:rFonts w:eastAsia="宋体" w:cs="Arial"/>
                <w:lang w:eastAsia="zh-CN"/>
              </w:rPr>
              <w:t xml:space="preserve"> </w:t>
            </w:r>
            <w:r>
              <w:rPr>
                <w:rFonts w:eastAsia="宋体" w:cs="Arial" w:hint="eastAsia"/>
                <w:lang w:eastAsia="zh-CN"/>
              </w:rPr>
              <w:t>case</w:t>
            </w:r>
            <w:r>
              <w:rPr>
                <w:rFonts w:eastAsia="宋体" w:cs="Arial"/>
                <w:lang w:eastAsia="zh-CN"/>
              </w:rPr>
              <w:t>.</w:t>
            </w:r>
            <w:r w:rsidR="006038A3">
              <w:rPr>
                <w:rFonts w:eastAsia="宋体" w:cs="Arial"/>
                <w:lang w:eastAsia="zh-CN"/>
              </w:rPr>
              <w:t xml:space="preserve"> </w:t>
            </w:r>
            <w:r>
              <w:rPr>
                <w:rFonts w:eastAsia="宋体" w:cs="Arial"/>
                <w:lang w:eastAsia="zh-CN"/>
              </w:rPr>
              <w:t>This is mainly because</w:t>
            </w:r>
            <w:r w:rsidR="009B1DA6">
              <w:rPr>
                <w:rFonts w:eastAsia="宋体" w:cs="Arial"/>
                <w:lang w:eastAsia="zh-CN"/>
              </w:rPr>
              <w:t xml:space="preserve"> the condition of</w:t>
            </w:r>
            <w:r>
              <w:rPr>
                <w:rFonts w:eastAsia="宋体" w:cs="Arial"/>
                <w:lang w:eastAsia="zh-CN"/>
              </w:rPr>
              <w:t xml:space="preserve"> </w:t>
            </w:r>
            <w:r w:rsidR="006A0841">
              <w:rPr>
                <w:rFonts w:eastAsia="宋体" w:cs="Arial"/>
                <w:lang w:eastAsia="zh-CN"/>
              </w:rPr>
              <w:t>method 1 doesn’t restrict the HARQ feedback</w:t>
            </w:r>
            <w:r w:rsidR="00C53BE2">
              <w:rPr>
                <w:rFonts w:eastAsia="宋体" w:cs="Arial"/>
                <w:lang w:eastAsia="zh-CN"/>
              </w:rPr>
              <w:t xml:space="preserve"> manner</w:t>
            </w:r>
            <w:r w:rsidR="006A0841">
              <w:rPr>
                <w:rFonts w:eastAsia="宋体" w:cs="Arial"/>
                <w:lang w:eastAsia="zh-CN"/>
              </w:rPr>
              <w:t xml:space="preserve"> for PSSCH transmission </w:t>
            </w:r>
            <w:r w:rsidR="00903019">
              <w:rPr>
                <w:rFonts w:eastAsia="宋体" w:cs="Arial"/>
                <w:lang w:eastAsia="zh-CN"/>
              </w:rPr>
              <w:t xml:space="preserve">and the condition of method 2 </w:t>
            </w:r>
            <w:r w:rsidR="00CD45CF">
              <w:rPr>
                <w:rFonts w:eastAsia="宋体" w:cs="Arial"/>
                <w:lang w:eastAsia="zh-CN"/>
              </w:rPr>
              <w:t>use</w:t>
            </w:r>
            <w:r w:rsidR="006C1E62">
              <w:rPr>
                <w:rFonts w:eastAsia="宋体" w:cs="Arial"/>
                <w:lang w:eastAsia="zh-CN"/>
              </w:rPr>
              <w:t>s</w:t>
            </w:r>
            <w:r w:rsidR="00CD45CF">
              <w:rPr>
                <w:rFonts w:eastAsia="宋体" w:cs="Arial"/>
                <w:lang w:eastAsia="zh-CN"/>
              </w:rPr>
              <w:t xml:space="preserve"> the description of SL transmission</w:t>
            </w:r>
            <w:r w:rsidR="00B35D8D">
              <w:rPr>
                <w:rFonts w:eastAsia="宋体" w:cs="Arial"/>
                <w:lang w:eastAsia="zh-CN"/>
              </w:rPr>
              <w:t xml:space="preserve"> </w:t>
            </w:r>
            <w:r w:rsidR="00A922CB">
              <w:rPr>
                <w:rFonts w:eastAsia="宋体" w:cs="Arial"/>
                <w:lang w:eastAsia="zh-CN"/>
              </w:rPr>
              <w:t>not associated with explicit</w:t>
            </w:r>
            <w:r w:rsidR="00B35D8D">
              <w:rPr>
                <w:rFonts w:eastAsia="宋体" w:cs="Arial"/>
                <w:lang w:eastAsia="zh-CN"/>
              </w:rPr>
              <w:t xml:space="preserve"> HARQ-ACK feedback</w:t>
            </w:r>
            <w:r w:rsidR="00CD45CF">
              <w:rPr>
                <w:rFonts w:eastAsia="宋体" w:cs="Arial"/>
                <w:lang w:eastAsia="zh-CN"/>
              </w:rPr>
              <w:t xml:space="preserve"> which</w:t>
            </w:r>
            <w:r w:rsidR="00B35D8D">
              <w:rPr>
                <w:rFonts w:eastAsia="宋体" w:cs="Arial"/>
                <w:lang w:eastAsia="zh-CN"/>
              </w:rPr>
              <w:t xml:space="preserve"> also</w:t>
            </w:r>
            <w:r w:rsidR="00CD45CF">
              <w:rPr>
                <w:rFonts w:eastAsia="宋体" w:cs="Arial"/>
                <w:lang w:eastAsia="zh-CN"/>
              </w:rPr>
              <w:t xml:space="preserve"> includes PSSCH transmission</w:t>
            </w:r>
            <w:r w:rsidR="00B35D8D">
              <w:rPr>
                <w:rFonts w:eastAsia="宋体" w:cs="Arial"/>
                <w:lang w:eastAsia="zh-CN"/>
              </w:rPr>
              <w:t xml:space="preserve"> with HARQ-ACK disabled</w:t>
            </w:r>
            <w:r w:rsidR="00CD45CF">
              <w:rPr>
                <w:rFonts w:eastAsia="宋体" w:cs="Arial"/>
                <w:lang w:eastAsia="zh-CN"/>
              </w:rPr>
              <w:t>.</w:t>
            </w:r>
          </w:p>
          <w:p w14:paraId="708AA7DE" w14:textId="4A46157D" w:rsidR="00CD45CF" w:rsidRPr="00CD1AAC" w:rsidRDefault="00CD45CF" w:rsidP="000438C1">
            <w:pPr>
              <w:pStyle w:val="CRCoverPage"/>
              <w:spacing w:after="0"/>
              <w:rPr>
                <w:rFonts w:eastAsia="宋体"/>
                <w:szCs w:val="22"/>
                <w:lang w:eastAsia="zh-CN"/>
              </w:rPr>
            </w:pPr>
            <w:r>
              <w:rPr>
                <w:rFonts w:eastAsia="宋体"/>
                <w:szCs w:val="22"/>
                <w:lang w:eastAsia="zh-CN"/>
              </w:rPr>
              <w:t xml:space="preserve">In RAN1#116, we observed that different </w:t>
            </w:r>
            <w:proofErr w:type="spellStart"/>
            <w:r>
              <w:rPr>
                <w:rFonts w:eastAsia="宋体"/>
                <w:szCs w:val="22"/>
                <w:lang w:eastAsia="zh-CN"/>
              </w:rPr>
              <w:t>commanies</w:t>
            </w:r>
            <w:proofErr w:type="spellEnd"/>
            <w:r>
              <w:rPr>
                <w:rFonts w:eastAsia="宋体"/>
                <w:szCs w:val="22"/>
                <w:lang w:eastAsia="zh-CN"/>
              </w:rPr>
              <w:t xml:space="preserve"> ha</w:t>
            </w:r>
            <w:r w:rsidR="00F90502">
              <w:rPr>
                <w:rFonts w:eastAsia="宋体"/>
                <w:szCs w:val="22"/>
                <w:lang w:eastAsia="zh-CN"/>
              </w:rPr>
              <w:t>d</w:t>
            </w:r>
            <w:r>
              <w:rPr>
                <w:rFonts w:eastAsia="宋体"/>
                <w:szCs w:val="22"/>
                <w:lang w:eastAsia="zh-CN"/>
              </w:rPr>
              <w:t xml:space="preserve"> different views on which method should be selected </w:t>
            </w:r>
            <w:r w:rsidR="00D73308">
              <w:rPr>
                <w:rFonts w:eastAsia="宋体"/>
                <w:szCs w:val="22"/>
                <w:lang w:eastAsia="zh-CN"/>
              </w:rPr>
              <w:t>and</w:t>
            </w:r>
            <w:r w:rsidR="00C53BE2">
              <w:rPr>
                <w:rFonts w:eastAsia="宋体"/>
                <w:szCs w:val="22"/>
                <w:lang w:eastAsia="zh-CN"/>
              </w:rPr>
              <w:t xml:space="preserve"> some companies agreed to discuss this issue</w:t>
            </w:r>
            <w:r w:rsidR="00D73308">
              <w:rPr>
                <w:rFonts w:eastAsia="宋体"/>
                <w:szCs w:val="22"/>
                <w:lang w:eastAsia="zh-CN"/>
              </w:rPr>
              <w:t xml:space="preserve">. From our perspective, we are open to use </w:t>
            </w:r>
            <w:r w:rsidR="00382DDC">
              <w:rPr>
                <w:rFonts w:eastAsia="宋体"/>
                <w:szCs w:val="22"/>
                <w:lang w:eastAsia="zh-CN"/>
              </w:rPr>
              <w:t xml:space="preserve">either </w:t>
            </w:r>
            <w:r w:rsidR="00D73308">
              <w:rPr>
                <w:rFonts w:eastAsia="宋体"/>
                <w:szCs w:val="22"/>
                <w:lang w:eastAsia="zh-CN"/>
              </w:rPr>
              <w:t xml:space="preserve">the method 1 or method 2 as long as </w:t>
            </w:r>
            <w:r w:rsidR="0093280D">
              <w:rPr>
                <w:rFonts w:eastAsia="宋体"/>
                <w:szCs w:val="22"/>
                <w:lang w:eastAsia="zh-CN"/>
              </w:rPr>
              <w:t xml:space="preserve">the ambiguity mentioned in the above can be addressed. Therefore, we propose two </w:t>
            </w:r>
            <w:r w:rsidR="00382DDC">
              <w:rPr>
                <w:rFonts w:eastAsia="宋体"/>
                <w:szCs w:val="22"/>
                <w:lang w:eastAsia="zh-CN"/>
              </w:rPr>
              <w:t xml:space="preserve">versions of </w:t>
            </w:r>
            <w:r w:rsidR="002A3257">
              <w:rPr>
                <w:rFonts w:eastAsia="宋体"/>
                <w:szCs w:val="22"/>
                <w:lang w:eastAsia="zh-CN"/>
              </w:rPr>
              <w:t>CR</w:t>
            </w:r>
            <w:r w:rsidR="00382DDC">
              <w:rPr>
                <w:rFonts w:eastAsia="宋体"/>
                <w:szCs w:val="22"/>
                <w:lang w:eastAsia="zh-CN"/>
              </w:rPr>
              <w:t xml:space="preserve"> (i.e., </w:t>
            </w:r>
            <w:r w:rsidR="002A3257">
              <w:rPr>
                <w:rFonts w:eastAsia="宋体"/>
                <w:szCs w:val="22"/>
                <w:lang w:eastAsia="zh-CN"/>
              </w:rPr>
              <w:t>alternative 1 and 2</w:t>
            </w:r>
            <w:r w:rsidR="00382DDC">
              <w:rPr>
                <w:rFonts w:eastAsia="宋体"/>
                <w:szCs w:val="22"/>
                <w:lang w:eastAsia="zh-CN"/>
              </w:rPr>
              <w:t>)</w:t>
            </w:r>
            <w:r w:rsidR="002A3257">
              <w:rPr>
                <w:rFonts w:eastAsia="宋体"/>
                <w:szCs w:val="22"/>
                <w:lang w:eastAsia="zh-CN"/>
              </w:rPr>
              <w:t xml:space="preserve"> for correction on contention window adjustment.</w:t>
            </w:r>
            <w:r w:rsidR="0093280D">
              <w:rPr>
                <w:rFonts w:eastAsia="宋体"/>
                <w:szCs w:val="22"/>
                <w:lang w:eastAsia="zh-CN"/>
              </w:rPr>
              <w:t xml:space="preserve"> </w:t>
            </w:r>
            <w:r w:rsidR="00EE0850">
              <w:rPr>
                <w:rFonts w:eastAsia="宋体"/>
                <w:szCs w:val="22"/>
                <w:lang w:eastAsia="zh-CN"/>
              </w:rPr>
              <w:t xml:space="preserve">In alternative 1, method 1 applies to PSSCH with HARQ-ACK </w:t>
            </w:r>
            <w:r w:rsidR="00DD2773">
              <w:rPr>
                <w:rFonts w:eastAsia="宋体"/>
                <w:szCs w:val="22"/>
                <w:lang w:eastAsia="zh-CN"/>
              </w:rPr>
              <w:t>dis</w:t>
            </w:r>
            <w:r w:rsidR="00EE0850">
              <w:rPr>
                <w:rFonts w:eastAsia="宋体"/>
                <w:szCs w:val="22"/>
                <w:lang w:eastAsia="zh-CN"/>
              </w:rPr>
              <w:t xml:space="preserve">abled. In </w:t>
            </w:r>
            <w:proofErr w:type="spellStart"/>
            <w:r w:rsidR="00EE0850">
              <w:rPr>
                <w:rFonts w:eastAsia="宋体"/>
                <w:szCs w:val="22"/>
                <w:lang w:eastAsia="zh-CN"/>
              </w:rPr>
              <w:t>alternatieve</w:t>
            </w:r>
            <w:proofErr w:type="spellEnd"/>
            <w:r w:rsidR="00EE0850">
              <w:rPr>
                <w:rFonts w:eastAsia="宋体"/>
                <w:szCs w:val="22"/>
                <w:lang w:eastAsia="zh-CN"/>
              </w:rPr>
              <w:t xml:space="preserve"> 2, method 2 applies to PSSCH with HARQ-ACK </w:t>
            </w:r>
            <w:r w:rsidR="00DD2773">
              <w:rPr>
                <w:rFonts w:eastAsia="宋体"/>
                <w:szCs w:val="22"/>
                <w:lang w:eastAsia="zh-CN"/>
              </w:rPr>
              <w:t>disa</w:t>
            </w:r>
            <w:r w:rsidR="00EE0850">
              <w:rPr>
                <w:rFonts w:eastAsia="宋体"/>
                <w:szCs w:val="22"/>
                <w:lang w:eastAsia="zh-CN"/>
              </w:rPr>
              <w:t>bled</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33E95" w14:textId="29B358A9" w:rsidR="002A3257" w:rsidRDefault="002A3257" w:rsidP="008A3507">
            <w:pPr>
              <w:pStyle w:val="CRCoverPage"/>
              <w:spacing w:after="0"/>
              <w:rPr>
                <w:rFonts w:eastAsia="宋体"/>
                <w:szCs w:val="22"/>
                <w:lang w:eastAsia="zh-CN"/>
              </w:rPr>
            </w:pPr>
            <w:r>
              <w:rPr>
                <w:rFonts w:eastAsia="宋体" w:hint="eastAsia"/>
                <w:szCs w:val="22"/>
                <w:lang w:eastAsia="zh-CN"/>
              </w:rPr>
              <w:t>A</w:t>
            </w:r>
            <w:r>
              <w:rPr>
                <w:rFonts w:eastAsia="宋体"/>
                <w:szCs w:val="22"/>
                <w:lang w:eastAsia="zh-CN"/>
              </w:rPr>
              <w:t>lternative 1:</w:t>
            </w:r>
          </w:p>
          <w:p w14:paraId="33CCA409" w14:textId="3A79272C" w:rsidR="00E011BD" w:rsidRPr="00045D91" w:rsidRDefault="00E011BD" w:rsidP="00E011BD">
            <w:pPr>
              <w:pStyle w:val="CRCoverPage"/>
              <w:spacing w:after="0"/>
              <w:rPr>
                <w:rFonts w:eastAsia="宋体"/>
                <w:szCs w:val="22"/>
                <w:lang w:eastAsia="zh-CN"/>
              </w:rPr>
            </w:pPr>
            <w:r>
              <w:rPr>
                <w:rFonts w:eastAsia="宋体"/>
                <w:szCs w:val="22"/>
                <w:lang w:eastAsia="zh-CN"/>
              </w:rPr>
              <w:t xml:space="preserve">1. </w:t>
            </w:r>
            <w:r w:rsidR="008D17A5">
              <w:rPr>
                <w:rFonts w:eastAsia="宋体"/>
                <w:szCs w:val="22"/>
                <w:lang w:eastAsia="zh-CN"/>
              </w:rPr>
              <w:t xml:space="preserve">Restrict the method 2 for </w:t>
            </w:r>
            <w:r w:rsidR="00DF6620">
              <w:rPr>
                <w:rFonts w:eastAsia="宋体"/>
                <w:szCs w:val="22"/>
                <w:lang w:eastAsia="zh-CN"/>
              </w:rPr>
              <w:t>S-</w:t>
            </w:r>
            <w:r w:rsidR="008D17A5">
              <w:rPr>
                <w:rFonts w:eastAsia="宋体"/>
                <w:szCs w:val="22"/>
                <w:lang w:eastAsia="zh-CN"/>
              </w:rPr>
              <w:t>SSB and/or PSFCH only</w:t>
            </w:r>
          </w:p>
          <w:p w14:paraId="2539499E" w14:textId="5477E24E" w:rsidR="00E011BD" w:rsidRDefault="000D582C" w:rsidP="00E011BD">
            <w:pPr>
              <w:pStyle w:val="CRCoverPage"/>
              <w:spacing w:after="0"/>
              <w:rPr>
                <w:rFonts w:eastAsia="宋体"/>
                <w:szCs w:val="22"/>
                <w:lang w:eastAsia="zh-CN"/>
              </w:rPr>
            </w:pPr>
            <w:r>
              <w:rPr>
                <w:rFonts w:eastAsia="宋体"/>
                <w:szCs w:val="22"/>
                <w:lang w:eastAsia="zh-CN"/>
              </w:rPr>
              <w:t>2</w:t>
            </w:r>
            <w:r w:rsidR="00E011BD">
              <w:rPr>
                <w:rFonts w:eastAsia="宋体"/>
                <w:szCs w:val="22"/>
                <w:lang w:eastAsia="zh-CN"/>
              </w:rPr>
              <w:t xml:space="preserve">. </w:t>
            </w:r>
            <w:r w:rsidR="00496D20" w:rsidRPr="00496D20">
              <w:rPr>
                <w:rFonts w:eastAsia="宋体"/>
                <w:szCs w:val="22"/>
                <w:lang w:eastAsia="zh-CN"/>
              </w:rPr>
              <w:t>Move up the position of the text that CW will be increased automatically for PSSCH without explicit HARQ-ACK feedback in the case of reaching X times.</w:t>
            </w:r>
          </w:p>
          <w:p w14:paraId="4EBCE969" w14:textId="5AA230E6" w:rsidR="000D582C" w:rsidRDefault="000D582C" w:rsidP="000D582C">
            <w:pPr>
              <w:pStyle w:val="CRCoverPage"/>
              <w:spacing w:after="0"/>
              <w:rPr>
                <w:rFonts w:eastAsia="宋体"/>
                <w:szCs w:val="22"/>
                <w:lang w:eastAsia="zh-CN"/>
              </w:rPr>
            </w:pPr>
            <w:r>
              <w:rPr>
                <w:rFonts w:eastAsia="宋体"/>
                <w:szCs w:val="22"/>
                <w:lang w:eastAsia="zh-CN"/>
              </w:rPr>
              <w:t xml:space="preserve">3. </w:t>
            </w:r>
            <w:r w:rsidRPr="00806036">
              <w:rPr>
                <w:rFonts w:eastAsia="宋体" w:hint="eastAsia"/>
                <w:szCs w:val="22"/>
                <w:lang w:eastAsia="zh-CN"/>
              </w:rPr>
              <w:t>F</w:t>
            </w:r>
            <w:r w:rsidRPr="00806036">
              <w:rPr>
                <w:rFonts w:eastAsia="宋体"/>
                <w:szCs w:val="22"/>
                <w:lang w:eastAsia="zh-CN"/>
              </w:rPr>
              <w:t>ont correction</w:t>
            </w:r>
            <w:r w:rsidR="00D24C38">
              <w:rPr>
                <w:rFonts w:eastAsia="宋体"/>
                <w:szCs w:val="22"/>
                <w:lang w:eastAsia="zh-CN"/>
              </w:rPr>
              <w:t xml:space="preserve"> for reference duration.</w:t>
            </w:r>
          </w:p>
          <w:p w14:paraId="605D0D2E" w14:textId="3DFB4439" w:rsidR="00E55F78" w:rsidRDefault="00E55F78" w:rsidP="008A3507">
            <w:pPr>
              <w:pStyle w:val="CRCoverPage"/>
              <w:spacing w:after="0"/>
              <w:rPr>
                <w:rFonts w:eastAsia="宋体"/>
                <w:szCs w:val="22"/>
                <w:lang w:eastAsia="zh-CN"/>
              </w:rPr>
            </w:pPr>
          </w:p>
          <w:p w14:paraId="6B7517CB" w14:textId="77777777" w:rsidR="00731F5C" w:rsidRPr="00E011BD" w:rsidRDefault="00731F5C" w:rsidP="008A3507">
            <w:pPr>
              <w:pStyle w:val="CRCoverPage"/>
              <w:spacing w:after="0"/>
              <w:rPr>
                <w:rFonts w:eastAsia="宋体"/>
                <w:szCs w:val="22"/>
                <w:lang w:eastAsia="zh-CN"/>
              </w:rPr>
            </w:pPr>
          </w:p>
          <w:p w14:paraId="08B5C04A" w14:textId="771ABFB6" w:rsidR="002A3257" w:rsidRDefault="002A3257" w:rsidP="008A3507">
            <w:pPr>
              <w:pStyle w:val="CRCoverPage"/>
              <w:spacing w:after="0"/>
              <w:rPr>
                <w:rFonts w:eastAsia="宋体"/>
                <w:szCs w:val="22"/>
                <w:lang w:eastAsia="zh-CN"/>
              </w:rPr>
            </w:pPr>
            <w:r>
              <w:rPr>
                <w:rFonts w:eastAsia="宋体" w:hint="eastAsia"/>
                <w:szCs w:val="22"/>
                <w:lang w:eastAsia="zh-CN"/>
              </w:rPr>
              <w:lastRenderedPageBreak/>
              <w:t>A</w:t>
            </w:r>
            <w:r>
              <w:rPr>
                <w:rFonts w:eastAsia="宋体"/>
                <w:szCs w:val="22"/>
                <w:lang w:eastAsia="zh-CN"/>
              </w:rPr>
              <w:t>lternative 2:</w:t>
            </w:r>
          </w:p>
          <w:p w14:paraId="58399B75" w14:textId="4E06A886" w:rsidR="00806036" w:rsidRDefault="00E55F78" w:rsidP="00E55F78">
            <w:pPr>
              <w:pStyle w:val="CRCoverPage"/>
              <w:spacing w:after="0"/>
              <w:rPr>
                <w:rFonts w:eastAsia="宋体"/>
                <w:szCs w:val="22"/>
                <w:lang w:eastAsia="zh-CN"/>
              </w:rPr>
            </w:pPr>
            <w:r>
              <w:rPr>
                <w:rFonts w:eastAsia="宋体"/>
                <w:szCs w:val="22"/>
                <w:lang w:eastAsia="zh-CN"/>
              </w:rPr>
              <w:t xml:space="preserve">1. </w:t>
            </w:r>
            <w:r w:rsidR="00806036">
              <w:rPr>
                <w:rFonts w:eastAsia="宋体"/>
                <w:szCs w:val="22"/>
                <w:lang w:eastAsia="zh-CN"/>
              </w:rPr>
              <w:t>Change “at least one PSSCH” to “</w:t>
            </w:r>
            <w:r w:rsidR="002C4845" w:rsidRPr="002C4845">
              <w:rPr>
                <w:rFonts w:eastAsia="宋体"/>
                <w:szCs w:val="22"/>
                <w:lang w:eastAsia="zh-CN"/>
              </w:rPr>
              <w:t>at least one PSSCH associated with explicit HARQ-ACK feedback(s) by the corresponding UE(s)</w:t>
            </w:r>
            <w:r w:rsidR="00806036">
              <w:rPr>
                <w:rFonts w:eastAsia="宋体"/>
                <w:szCs w:val="22"/>
                <w:lang w:eastAsia="zh-CN"/>
              </w:rPr>
              <w:t>”</w:t>
            </w:r>
            <w:r w:rsidR="00DD2773">
              <w:rPr>
                <w:rFonts w:eastAsia="宋体"/>
                <w:szCs w:val="22"/>
                <w:lang w:eastAsia="zh-CN"/>
              </w:rPr>
              <w:t xml:space="preserve"> in </w:t>
            </w:r>
            <w:r>
              <w:rPr>
                <w:rFonts w:eastAsia="宋体"/>
                <w:szCs w:val="22"/>
                <w:lang w:eastAsia="zh-CN"/>
              </w:rPr>
              <w:t>the condition of method 1.</w:t>
            </w:r>
          </w:p>
          <w:p w14:paraId="493BA619" w14:textId="26AB1665" w:rsidR="00806036" w:rsidRDefault="00497D37" w:rsidP="00E55F78">
            <w:pPr>
              <w:pStyle w:val="CRCoverPage"/>
              <w:spacing w:after="0"/>
              <w:rPr>
                <w:rFonts w:eastAsia="宋体"/>
                <w:szCs w:val="22"/>
                <w:lang w:eastAsia="zh-CN"/>
              </w:rPr>
            </w:pPr>
            <w:r>
              <w:rPr>
                <w:rFonts w:eastAsia="宋体"/>
                <w:szCs w:val="22"/>
                <w:lang w:eastAsia="zh-CN"/>
              </w:rPr>
              <w:t>2</w:t>
            </w:r>
            <w:r w:rsidR="00E55F78">
              <w:rPr>
                <w:rFonts w:eastAsia="宋体"/>
                <w:szCs w:val="22"/>
                <w:lang w:eastAsia="zh-CN"/>
              </w:rPr>
              <w:t xml:space="preserve">. </w:t>
            </w:r>
            <w:r w:rsidR="00806036" w:rsidRPr="00806036">
              <w:rPr>
                <w:rFonts w:eastAsia="宋体" w:hint="eastAsia"/>
                <w:szCs w:val="22"/>
                <w:lang w:eastAsia="zh-CN"/>
              </w:rPr>
              <w:t>F</w:t>
            </w:r>
            <w:r w:rsidR="00806036" w:rsidRPr="00806036">
              <w:rPr>
                <w:rFonts w:eastAsia="宋体"/>
                <w:szCs w:val="22"/>
                <w:lang w:eastAsia="zh-CN"/>
              </w:rPr>
              <w:t>ont correction</w:t>
            </w:r>
            <w:r w:rsidR="00D24C38">
              <w:rPr>
                <w:rFonts w:eastAsia="宋体"/>
                <w:szCs w:val="22"/>
                <w:lang w:eastAsia="zh-CN"/>
              </w:rPr>
              <w:t xml:space="preserve"> for reference duration</w:t>
            </w:r>
            <w:r w:rsidR="00806036">
              <w:rPr>
                <w:rFonts w:eastAsia="宋体"/>
                <w:szCs w:val="22"/>
                <w:lang w:eastAsia="zh-CN"/>
              </w:rPr>
              <w:t>.</w:t>
            </w:r>
          </w:p>
          <w:p w14:paraId="31C656EC" w14:textId="7D133359" w:rsidR="00CD1AAC" w:rsidRPr="008D17A5" w:rsidRDefault="00CD1AAC" w:rsidP="008D17A5">
            <w:pPr>
              <w:pStyle w:val="CRCoverPage"/>
              <w:spacing w:after="0"/>
              <w:rPr>
                <w:rFonts w:eastAsia="宋体"/>
                <w:szCs w:val="22"/>
                <w:lang w:eastAsia="zh-CN"/>
              </w:rPr>
            </w:pP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B5D53" w:rsidR="003C43B1" w:rsidRPr="001541A1" w:rsidRDefault="00BA2198" w:rsidP="00CD1AAC">
            <w:pPr>
              <w:pStyle w:val="CRCoverPage"/>
              <w:spacing w:after="0"/>
              <w:rPr>
                <w:rFonts w:eastAsia="宋体"/>
                <w:noProof/>
                <w:lang w:eastAsia="zh-CN"/>
              </w:rPr>
            </w:pPr>
            <w:r>
              <w:rPr>
                <w:rFonts w:hint="eastAsia"/>
                <w:lang w:eastAsia="zh-CN"/>
              </w:rPr>
              <w:t>I</w:t>
            </w:r>
            <w:r>
              <w:rPr>
                <w:lang w:eastAsia="zh-CN"/>
              </w:rPr>
              <w:t>t will cause ambiguity about which method of CW adjustment should be performed for PSSCH transmission with HARQ-ACK disabled, if this CR is not approved.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3A634" w:rsidR="001E41F3" w:rsidRDefault="00727B36" w:rsidP="000D1B0F">
            <w:pPr>
              <w:pStyle w:val="CRCoverPage"/>
            </w:pPr>
            <w:r>
              <w:rPr>
                <w:rFonts w:eastAsia="Malgun Gothic"/>
              </w:rPr>
              <w:t>4.5.4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B3414E" w14:textId="3B59B4D7" w:rsidR="00727B36" w:rsidRPr="001F6B4D" w:rsidRDefault="00727B36" w:rsidP="00727B36">
      <w:pPr>
        <w:jc w:val="both"/>
        <w:rPr>
          <w:rFonts w:eastAsia="宋体"/>
          <w:b/>
          <w:color w:val="FF0000"/>
          <w:sz w:val="32"/>
          <w:lang w:eastAsia="zh-CN"/>
        </w:rPr>
      </w:pPr>
      <w:bookmarkStart w:id="1" w:name="_Toc29673233"/>
      <w:bookmarkStart w:id="2" w:name="_Toc29673374"/>
      <w:bookmarkStart w:id="3" w:name="_Toc29674367"/>
      <w:bookmarkStart w:id="4" w:name="_Toc36645597"/>
      <w:bookmarkStart w:id="5" w:name="_Toc45810646"/>
      <w:bookmarkStart w:id="6" w:name="_Toc83310231"/>
      <w:bookmarkStart w:id="7" w:name="_Hlk26444540"/>
      <w:r w:rsidRPr="001F6B4D">
        <w:rPr>
          <w:rFonts w:eastAsia="宋体" w:hint="eastAsia"/>
          <w:b/>
          <w:color w:val="FF0000"/>
          <w:sz w:val="32"/>
          <w:lang w:eastAsia="zh-CN"/>
        </w:rPr>
        <w:lastRenderedPageBreak/>
        <w:t>A</w:t>
      </w:r>
      <w:r w:rsidR="00915C54" w:rsidRPr="001F6B4D">
        <w:rPr>
          <w:rFonts w:eastAsia="宋体"/>
          <w:b/>
          <w:color w:val="FF0000"/>
          <w:sz w:val="32"/>
          <w:lang w:eastAsia="zh-CN"/>
        </w:rPr>
        <w:t>lt</w:t>
      </w:r>
      <w:r w:rsidR="00991384" w:rsidRPr="001F6B4D">
        <w:rPr>
          <w:rFonts w:eastAsia="宋体"/>
          <w:b/>
          <w:color w:val="FF0000"/>
          <w:sz w:val="32"/>
          <w:lang w:eastAsia="zh-CN"/>
        </w:rPr>
        <w:t>ernative</w:t>
      </w:r>
      <w:r w:rsidR="00915C54" w:rsidRPr="001F6B4D">
        <w:rPr>
          <w:rFonts w:eastAsia="宋体"/>
          <w:b/>
          <w:color w:val="FF0000"/>
          <w:sz w:val="32"/>
          <w:lang w:eastAsia="zh-CN"/>
        </w:rPr>
        <w:t xml:space="preserve"> 1:</w:t>
      </w:r>
    </w:p>
    <w:bookmarkEnd w:id="1"/>
    <w:bookmarkEnd w:id="2"/>
    <w:bookmarkEnd w:id="3"/>
    <w:bookmarkEnd w:id="4"/>
    <w:bookmarkEnd w:id="5"/>
    <w:bookmarkEnd w:id="6"/>
    <w:bookmarkEnd w:id="7"/>
    <w:p w14:paraId="130D702A" w14:textId="77C06BE6" w:rsidR="00F6329B" w:rsidRPr="001F6B4D" w:rsidRDefault="009C71EC" w:rsidP="007C30EC">
      <w:pPr>
        <w:jc w:val="center"/>
        <w:rPr>
          <w:color w:val="FF0000"/>
          <w:sz w:val="28"/>
        </w:rPr>
      </w:pPr>
      <w:r w:rsidRPr="001F6B4D">
        <w:rPr>
          <w:color w:val="FF0000"/>
          <w:sz w:val="28"/>
        </w:rPr>
        <w:t>*** Start of change request ***</w:t>
      </w:r>
      <w:bookmarkStart w:id="8" w:name="_GoBack"/>
      <w:bookmarkEnd w:id="8"/>
    </w:p>
    <w:p w14:paraId="1A661B2C" w14:textId="77777777" w:rsidR="007C30EC" w:rsidRPr="0071525C" w:rsidRDefault="007C30EC" w:rsidP="007C30EC">
      <w:pPr>
        <w:pStyle w:val="3"/>
      </w:pPr>
      <w:bookmarkStart w:id="9" w:name="_Toc153443576"/>
      <w:r w:rsidRPr="0071525C">
        <w:t>4.5.4</w:t>
      </w:r>
      <w:r w:rsidRPr="0071525C">
        <w:tab/>
        <w:t>Contention window adjustment procedures for SL transmissions</w:t>
      </w:r>
      <w:bookmarkEnd w:id="9"/>
    </w:p>
    <w:p w14:paraId="5A2D2BEB" w14:textId="77777777" w:rsidR="007C30EC" w:rsidRPr="0071525C" w:rsidRDefault="007C30EC" w:rsidP="007C30EC">
      <w:pPr>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11FAB469" w14:textId="77777777" w:rsidR="007C30EC" w:rsidRPr="0071525C" w:rsidRDefault="007C30EC" w:rsidP="007C30EC">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59E7D20C" w14:textId="637D4DF2" w:rsidR="007C30EC" w:rsidRPr="0071525C" w:rsidRDefault="007C30EC" w:rsidP="007C30EC">
      <w:pPr>
        <w:pStyle w:val="B1"/>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del w:id="10" w:author="Yi Ding" w:date="2024-03-30T19:24:00Z">
        <w:r w:rsidRPr="0071525C" w:rsidDel="00AB2107">
          <w:rPr>
            <w:iCs/>
            <w:lang w:eastAsia="x-none"/>
          </w:rPr>
          <w:delText>reference duration</w:delText>
        </w:r>
        <w:r w:rsidRPr="0071525C" w:rsidDel="00AB2107">
          <w:rPr>
            <w:lang w:eastAsia="x-none"/>
          </w:rPr>
          <w:delText xml:space="preserve"> </w:delText>
        </w:r>
      </w:del>
      <w:ins w:id="11" w:author="Yi Ding" w:date="2024-03-30T19:24:00Z">
        <w:r w:rsidR="00AB2107" w:rsidRPr="00AB2107">
          <w:rPr>
            <w:i/>
            <w:iCs/>
            <w:lang w:eastAsia="x-none"/>
          </w:rPr>
          <w:t>reference duration</w:t>
        </w:r>
        <w:r w:rsidR="00AB2107" w:rsidRPr="0071525C">
          <w:rPr>
            <w:lang w:eastAsia="x-none"/>
          </w:rPr>
          <w:t xml:space="preserve"> </w:t>
        </w:r>
      </w:ins>
      <w:r w:rsidRPr="0071525C">
        <w:rPr>
          <w:lang w:eastAsia="x-none"/>
        </w:rPr>
        <w:t xml:space="preserve">for the latest channel occupancy initiated by the UE, </w:t>
      </w:r>
      <w:r w:rsidRPr="0071525C">
        <w:t>is available:</w:t>
      </w:r>
    </w:p>
    <w:p w14:paraId="2D71EF27" w14:textId="77777777" w:rsidR="007C30EC" w:rsidRPr="0071525C" w:rsidRDefault="007C30EC" w:rsidP="007C30EC">
      <w:pPr>
        <w:pStyle w:val="B2"/>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06F06803" w14:textId="77777777" w:rsidR="007C30EC" w:rsidRPr="0071525C" w:rsidRDefault="007C30EC" w:rsidP="007C30EC">
      <w:pPr>
        <w:pStyle w:val="B1"/>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4FD30172" w14:textId="77777777" w:rsidR="007C30EC" w:rsidRPr="0071525C" w:rsidRDefault="007C30EC" w:rsidP="007C30EC">
      <w:pPr>
        <w:pStyle w:val="B2"/>
      </w:pPr>
      <w:r w:rsidRPr="0071525C">
        <w:t>-</w:t>
      </w:r>
      <w:r w:rsidRPr="0071525C">
        <w:tab/>
        <w:t>If HARQ-ACKFeedbackRatioforContentionWindowAdjustment-GC-Option2 is provided by higher layers:</w:t>
      </w:r>
    </w:p>
    <w:p w14:paraId="6CEB61C1" w14:textId="77777777" w:rsidR="007C30EC" w:rsidRPr="0071525C" w:rsidRDefault="007C30EC" w:rsidP="007C30EC">
      <w:pPr>
        <w:pStyle w:val="B3"/>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w:t>
      </w:r>
      <w:r w:rsidRPr="0071525C">
        <w:rPr>
          <w:lang w:val="en-US"/>
        </w:rPr>
        <w:t xml:space="preserve">go to step 1; otherwise go to step </w:t>
      </w:r>
      <w:r>
        <w:rPr>
          <w:lang w:val="en-US"/>
        </w:rPr>
        <w:t>5</w:t>
      </w:r>
      <w:r w:rsidRPr="0071525C">
        <w:rPr>
          <w:lang w:val="en-US"/>
        </w:rPr>
        <w:t>.</w:t>
      </w:r>
    </w:p>
    <w:p w14:paraId="1D12262C" w14:textId="77777777" w:rsidR="007C30EC" w:rsidRPr="0071525C" w:rsidRDefault="007C30EC" w:rsidP="007C30EC">
      <w:pPr>
        <w:pStyle w:val="B2"/>
      </w:pPr>
      <w:r w:rsidRPr="0071525C">
        <w:t>-</w:t>
      </w:r>
      <w:r w:rsidRPr="0071525C">
        <w:tab/>
        <w:t>Otherwise:</w:t>
      </w:r>
    </w:p>
    <w:p w14:paraId="5C4F1F9A" w14:textId="77777777" w:rsidR="007C30EC" w:rsidRDefault="007C30EC" w:rsidP="007C30EC">
      <w:pPr>
        <w:pStyle w:val="B3"/>
        <w:rPr>
          <w:lang w:val="en-US"/>
        </w:rPr>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rPr>
          <w:lang w:val="en-US"/>
        </w:rPr>
        <w:t xml:space="preserve">go to step 1; otherwise go to step </w:t>
      </w:r>
      <w:r>
        <w:rPr>
          <w:lang w:val="en-US"/>
        </w:rPr>
        <w:t>5</w:t>
      </w:r>
      <w:r w:rsidRPr="0071525C">
        <w:rPr>
          <w:lang w:val="en-US"/>
        </w:rPr>
        <w:t>.</w:t>
      </w:r>
    </w:p>
    <w:p w14:paraId="627C4AEF" w14:textId="4ACCB501" w:rsidR="007C30EC" w:rsidRPr="0071525C" w:rsidRDefault="007C30EC" w:rsidP="007C30EC">
      <w:pPr>
        <w:pStyle w:val="B1"/>
      </w:pPr>
      <w:r>
        <w:t>4)</w:t>
      </w:r>
      <w:r>
        <w:tab/>
        <w:t xml:space="preserve">If a HARQ-ACK feedback corresponding to the PSSCH(s) in the </w:t>
      </w:r>
      <w:del w:id="12" w:author="Yi Ding" w:date="2024-03-30T19:28:00Z">
        <w:r w:rsidDel="00AB2107">
          <w:delText xml:space="preserve">reference duration </w:delText>
        </w:r>
      </w:del>
      <w:ins w:id="13" w:author="Yi Ding" w:date="2024-03-30T19:28:00Z">
        <w:r w:rsidR="00AB2107" w:rsidRPr="00AB2107">
          <w:rPr>
            <w:i/>
            <w:iCs/>
            <w:lang w:eastAsia="x-none"/>
          </w:rPr>
          <w:t>reference duration</w:t>
        </w:r>
        <w:r w:rsidR="00AB2107">
          <w:t xml:space="preserve"> </w:t>
        </w:r>
      </w:ins>
      <w:r>
        <w:t>for the latest channel occupancy initiated by the UE is not available, go to step 6.</w:t>
      </w:r>
    </w:p>
    <w:p w14:paraId="5553938E" w14:textId="77777777" w:rsidR="007C30EC" w:rsidRPr="0071525C" w:rsidRDefault="007C30EC" w:rsidP="007C30EC">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02509B89" w14:textId="0C1A7870" w:rsidR="007C30EC" w:rsidRDefault="007C30EC" w:rsidP="007C30EC">
      <w:pPr>
        <w:pStyle w:val="B1"/>
        <w:rPr>
          <w:ins w:id="14" w:author="Yi Ding" w:date="2024-03-30T19:16:00Z"/>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6E8B1FC6" w14:textId="45DDA2C1" w:rsidR="00A7038C" w:rsidRPr="00A7038C" w:rsidRDefault="00A7038C" w:rsidP="00A7038C">
      <w:ins w:id="15" w:author="Yi Ding" w:date="2024-03-30T19:17:00Z">
        <w:r>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proofErr w:type="spellStart"/>
        <w:r w:rsidRPr="00051827">
          <w:rPr>
            <w:i/>
            <w:iCs/>
            <w:lang w:eastAsia="ko-KR"/>
          </w:rPr>
          <w:t>sl</w:t>
        </w:r>
        <w:proofErr w:type="spellEnd"/>
        <w:r w:rsidRPr="00051827">
          <w:rPr>
            <w:i/>
            <w:iCs/>
            <w:lang w:eastAsia="ko-KR"/>
          </w:rPr>
          <w:t>-CWS</w:t>
        </w:r>
        <w:r>
          <w:rPr>
            <w:i/>
            <w:iCs/>
            <w:lang w:eastAsia="ko-KR"/>
          </w:rPr>
          <w:t>-</w:t>
        </w:r>
        <w:proofErr w:type="spellStart"/>
        <w:r>
          <w:rPr>
            <w:i/>
            <w:iCs/>
            <w:lang w:eastAsia="ko-KR"/>
          </w:rPr>
          <w:t>F</w:t>
        </w:r>
        <w:r w:rsidRPr="00051827">
          <w:rPr>
            <w:i/>
            <w:iCs/>
            <w:lang w:eastAsia="ko-KR"/>
          </w:rPr>
          <w:t>orPsschWithoutHarqAck</w:t>
        </w:r>
        <w:proofErr w:type="spellEnd"/>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ins>
    </w:p>
    <w:p w14:paraId="696B8E4A" w14:textId="77777777" w:rsidR="007C30EC" w:rsidRPr="0071525C" w:rsidRDefault="007C30EC" w:rsidP="007C30EC">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5E3E9D93" w14:textId="77777777" w:rsidR="007C30EC" w:rsidRPr="0071525C" w:rsidRDefault="007C30EC" w:rsidP="007C30EC">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Pr>
          <w:lang w:eastAsia="x-none"/>
        </w:rPr>
        <w:t>'</w:t>
      </w:r>
      <w:r w:rsidRPr="0071525C">
        <w:rPr>
          <w:lang w:eastAsia="x-none"/>
        </w:rPr>
        <w:t>ACK</w:t>
      </w:r>
      <w:r>
        <w:rPr>
          <w:lang w:eastAsia="x-none"/>
        </w:rPr>
        <w:t>'</w:t>
      </w:r>
      <w:r w:rsidRPr="0071525C">
        <w:rPr>
          <w:lang w:eastAsia="x-none"/>
        </w:rPr>
        <w:t>/</w:t>
      </w:r>
      <w:r>
        <w:rPr>
          <w:lang w:eastAsia="x-none"/>
        </w:rPr>
        <w:t>'</w:t>
      </w:r>
      <w:r w:rsidRPr="0071525C">
        <w:rPr>
          <w:lang w:eastAsia="x-none"/>
        </w:rPr>
        <w:t>NACK</w:t>
      </w:r>
      <w:r>
        <w:rPr>
          <w:lang w:eastAsia="x-none"/>
        </w:rPr>
        <w:t>'</w:t>
      </w:r>
      <w:r w:rsidRPr="0071525C">
        <w:rPr>
          <w:lang w:eastAsia="x-none"/>
        </w:rPr>
        <w:t xml:space="preserve"> is transmitted. </w:t>
      </w:r>
    </w:p>
    <w:p w14:paraId="23300871" w14:textId="5B890060" w:rsidR="007C30EC" w:rsidRPr="0071525C" w:rsidRDefault="007C30EC" w:rsidP="007C30EC">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w:t>
      </w:r>
      <w:ins w:id="16" w:author="Yi Ding" w:date="2024-03-30T19:15:00Z">
        <w:r w:rsidR="003971EB">
          <w:rPr>
            <w:lang w:val="en-US"/>
          </w:rPr>
          <w:t>for S-SSB and/or P</w:t>
        </w:r>
      </w:ins>
      <w:ins w:id="17" w:author="Yi Ding" w:date="2024-03-30T19:16:00Z">
        <w:r w:rsidR="003971EB">
          <w:rPr>
            <w:lang w:val="en-US"/>
          </w:rPr>
          <w:t xml:space="preserve">SFCH </w:t>
        </w:r>
      </w:ins>
      <w:r w:rsidRPr="0071525C">
        <w:rPr>
          <w:lang w:val="en-US"/>
        </w:rPr>
        <w:t xml:space="preserve">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del w:id="18" w:author="Yi Ding" w:date="2024-03-30T19:16:00Z">
        <w:r w:rsidDel="00A7038C">
          <w:delText>For the channel, if</w:delText>
        </w:r>
        <w:r w:rsidRPr="0071525C" w:rsidDel="00A7038C">
          <w:delText xml:space="preserve"> the latest </w:delTex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sidDel="00A7038C">
          <w:rPr>
            <w:lang w:eastAsia="ko-KR"/>
          </w:rPr>
          <w:delText xml:space="preserve"> value is consecutively used for X times</w:delText>
        </w:r>
        <w:r w:rsidDel="00A7038C">
          <w:rPr>
            <w:lang w:eastAsia="ko-KR"/>
          </w:rPr>
          <w:delText xml:space="preserve"> provided by higher layers parameter </w:delText>
        </w:r>
        <w:r w:rsidRPr="00051827" w:rsidDel="00A7038C">
          <w:rPr>
            <w:i/>
            <w:iCs/>
            <w:lang w:eastAsia="ko-KR"/>
          </w:rPr>
          <w:delText>sl-CWS</w:delText>
        </w:r>
        <w:r w:rsidDel="00A7038C">
          <w:rPr>
            <w:i/>
            <w:iCs/>
            <w:lang w:eastAsia="ko-KR"/>
          </w:rPr>
          <w:delText>-F</w:delText>
        </w:r>
        <w:r w:rsidRPr="00051827" w:rsidDel="00A7038C">
          <w:rPr>
            <w:i/>
            <w:iCs/>
            <w:lang w:eastAsia="ko-KR"/>
          </w:rPr>
          <w:delText>orPsschWithoutHarqAck</w:delText>
        </w:r>
        <w:r w:rsidRPr="0071525C" w:rsidDel="00A7038C">
          <w:rPr>
            <w:lang w:eastAsia="ko-KR"/>
          </w:rPr>
          <w:delText xml:space="preserve"> for generation of </w:delTex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sidDel="00A7038C">
          <w:rPr>
            <w:iCs/>
            <w:kern w:val="24"/>
          </w:rPr>
          <w:delText xml:space="preserve"> as described in clause 4.5.1 for </w:delText>
        </w:r>
        <w:r w:rsidDel="00A7038C">
          <w:rPr>
            <w:iCs/>
            <w:kern w:val="24"/>
          </w:rPr>
          <w:delText>PSSCH</w:delText>
        </w:r>
        <w:r w:rsidRPr="0071525C" w:rsidDel="00A7038C">
          <w:rPr>
            <w:iCs/>
            <w:kern w:val="24"/>
          </w:rPr>
          <w:delText xml:space="preserve"> transmission(s) without associated explicit HARQ-ACK feedback(s), the </w:delTex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sidDel="00A7038C">
          <w:rPr>
            <w:lang w:val="en-US"/>
          </w:rPr>
          <w:delText xml:space="preserve"> is increased for every priority class </w:delTex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rsidDel="00A7038C">
          <w:delText xml:space="preserve"> </w:delText>
        </w:r>
        <w:r w:rsidRPr="0071525C" w:rsidDel="00A7038C">
          <w:rPr>
            <w:lang w:val="en-US"/>
          </w:rPr>
          <w:delText>to the next higher allowed value.</w:delText>
        </w:r>
      </w:del>
    </w:p>
    <w:p w14:paraId="04C08A15" w14:textId="77777777" w:rsidR="007C30EC" w:rsidRPr="0071525C" w:rsidRDefault="007C30EC" w:rsidP="007C30EC">
      <w:pPr>
        <w:rPr>
          <w:lang w:val="en-US"/>
        </w:rPr>
      </w:pPr>
      <w:r w:rsidRPr="0071525C">
        <w:rPr>
          <w:lang w:val="en-US"/>
        </w:rPr>
        <w:t>The following applies to the procedures described in this clause for contention window adjustment:</w:t>
      </w:r>
    </w:p>
    <w:p w14:paraId="697DEF7D" w14:textId="77777777" w:rsidR="007C30EC" w:rsidRPr="0071525C" w:rsidRDefault="007C30EC" w:rsidP="007C30EC">
      <w:pPr>
        <w:pStyle w:val="B1"/>
      </w:pPr>
      <w:r w:rsidRPr="0071525C">
        <w:rPr>
          <w:lang w:val="en-US"/>
        </w:rPr>
        <w:lastRenderedPageBreak/>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1F598087" w14:textId="77777777" w:rsidR="007C30EC" w:rsidRPr="0071525C" w:rsidRDefault="007C30EC" w:rsidP="007C30EC">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0594BD20" w14:textId="0419D2C2" w:rsidR="00F6329B" w:rsidRPr="001F6B4D" w:rsidRDefault="009C71EC" w:rsidP="00F6329B">
      <w:pPr>
        <w:jc w:val="center"/>
        <w:rPr>
          <w:color w:val="FF0000"/>
          <w:sz w:val="28"/>
        </w:rPr>
      </w:pPr>
      <w:r w:rsidRPr="001F6B4D">
        <w:rPr>
          <w:color w:val="FF0000"/>
          <w:sz w:val="28"/>
        </w:rPr>
        <w:t>*** End of change request ***</w:t>
      </w:r>
    </w:p>
    <w:p w14:paraId="6D5E42FE" w14:textId="1CC0BAA1" w:rsidR="00F73CA1" w:rsidRPr="001F6B4D" w:rsidRDefault="00F73CA1" w:rsidP="003C43B1">
      <w:pPr>
        <w:jc w:val="center"/>
        <w:rPr>
          <w:rFonts w:eastAsia="宋体"/>
          <w:noProof/>
          <w:color w:val="FF0000"/>
          <w:sz w:val="28"/>
          <w:lang w:eastAsia="zh-CN"/>
        </w:rPr>
      </w:pPr>
    </w:p>
    <w:p w14:paraId="10FBACBE" w14:textId="0CAAE6C1" w:rsidR="00915C54" w:rsidRPr="001F6B4D" w:rsidRDefault="00915C54" w:rsidP="00915C54">
      <w:pPr>
        <w:jc w:val="both"/>
        <w:rPr>
          <w:rFonts w:eastAsia="宋体"/>
          <w:b/>
          <w:color w:val="FF0000"/>
          <w:sz w:val="32"/>
          <w:lang w:eastAsia="zh-CN"/>
        </w:rPr>
      </w:pPr>
      <w:r w:rsidRPr="001F6B4D">
        <w:rPr>
          <w:rFonts w:eastAsia="宋体" w:hint="eastAsia"/>
          <w:b/>
          <w:color w:val="FF0000"/>
          <w:sz w:val="32"/>
          <w:lang w:eastAsia="zh-CN"/>
        </w:rPr>
        <w:t>A</w:t>
      </w:r>
      <w:r w:rsidRPr="001F6B4D">
        <w:rPr>
          <w:rFonts w:eastAsia="宋体"/>
          <w:b/>
          <w:color w:val="FF0000"/>
          <w:sz w:val="32"/>
          <w:lang w:eastAsia="zh-CN"/>
        </w:rPr>
        <w:t>lt</w:t>
      </w:r>
      <w:r w:rsidR="00991384" w:rsidRPr="001F6B4D">
        <w:rPr>
          <w:rFonts w:eastAsia="宋体"/>
          <w:b/>
          <w:color w:val="FF0000"/>
          <w:sz w:val="32"/>
          <w:lang w:eastAsia="zh-CN"/>
        </w:rPr>
        <w:t>ernative</w:t>
      </w:r>
      <w:r w:rsidRPr="001F6B4D">
        <w:rPr>
          <w:rFonts w:eastAsia="宋体"/>
          <w:b/>
          <w:color w:val="FF0000"/>
          <w:sz w:val="32"/>
          <w:lang w:eastAsia="zh-CN"/>
        </w:rPr>
        <w:t xml:space="preserve"> 2:</w:t>
      </w:r>
    </w:p>
    <w:p w14:paraId="1CE52798" w14:textId="55524EAF" w:rsidR="00915C54" w:rsidRPr="001F6B4D" w:rsidRDefault="00915C54" w:rsidP="009C71EC">
      <w:pPr>
        <w:jc w:val="center"/>
        <w:rPr>
          <w:color w:val="FF0000"/>
          <w:sz w:val="32"/>
        </w:rPr>
      </w:pPr>
      <w:r w:rsidRPr="001F6B4D">
        <w:rPr>
          <w:sz w:val="21"/>
        </w:rPr>
        <w:t xml:space="preserve"> </w:t>
      </w:r>
      <w:r w:rsidR="009C71EC" w:rsidRPr="001F6B4D">
        <w:rPr>
          <w:color w:val="FF0000"/>
          <w:sz w:val="28"/>
        </w:rPr>
        <w:t>*** Start of change request ***</w:t>
      </w:r>
    </w:p>
    <w:p w14:paraId="204BD3EC" w14:textId="77777777" w:rsidR="007C30EC" w:rsidRPr="0071525C" w:rsidRDefault="007C30EC" w:rsidP="007C30EC">
      <w:pPr>
        <w:pStyle w:val="3"/>
      </w:pPr>
      <w:r w:rsidRPr="0071525C">
        <w:t>4.5.4</w:t>
      </w:r>
      <w:r w:rsidRPr="0071525C">
        <w:tab/>
        <w:t>Contention window adjustment procedures for SL transmissions</w:t>
      </w:r>
    </w:p>
    <w:p w14:paraId="180DC7DF" w14:textId="01F2ABF0" w:rsidR="007C30EC" w:rsidRPr="0071525C" w:rsidRDefault="007C30EC" w:rsidP="007C30EC">
      <w:pPr>
        <w:rPr>
          <w:lang w:val="en-US"/>
        </w:rPr>
      </w:pPr>
      <w:r w:rsidRPr="0071525C">
        <w:rPr>
          <w:lang w:val="en-US"/>
        </w:rPr>
        <w:t xml:space="preserve">If a UE transmits a SL transmission(s) including </w:t>
      </w:r>
      <w:r>
        <w:rPr>
          <w:lang w:val="en-US"/>
        </w:rPr>
        <w:t xml:space="preserve">at least one </w:t>
      </w:r>
      <w:r w:rsidRPr="0071525C">
        <w:rPr>
          <w:lang w:val="en-US"/>
        </w:rPr>
        <w:t>PSSCH</w:t>
      </w:r>
      <w:ins w:id="19" w:author="Yi Ding" w:date="2024-03-30T19:33:00Z">
        <w:r w:rsidR="00FB5847">
          <w:rPr>
            <w:lang w:val="en-US"/>
          </w:rPr>
          <w:t xml:space="preserve"> </w:t>
        </w:r>
        <w:r w:rsidR="00FB5847" w:rsidRPr="0071525C">
          <w:rPr>
            <w:lang w:val="en-US"/>
          </w:rPr>
          <w:t>associated with explicit HARQ-ACK feedback(s) by the corresponding UE(s)</w:t>
        </w:r>
      </w:ins>
      <w:r w:rsidRPr="0071525C">
        <w:rPr>
          <w:lang w:val="en-US"/>
        </w:rPr>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63B98642" w14:textId="77777777" w:rsidR="007C30EC" w:rsidRPr="0071525C" w:rsidRDefault="007C30EC" w:rsidP="007C30EC">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5F60806B" w14:textId="6046DAF9" w:rsidR="007C30EC" w:rsidRPr="0071525C" w:rsidRDefault="007C30EC" w:rsidP="007C30EC">
      <w:pPr>
        <w:pStyle w:val="B1"/>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del w:id="20" w:author="Yi Ding" w:date="2024-03-30T19:36:00Z">
        <w:r w:rsidRPr="0071525C" w:rsidDel="00EB37F1">
          <w:rPr>
            <w:iCs/>
            <w:lang w:eastAsia="x-none"/>
          </w:rPr>
          <w:delText>reference duration</w:delText>
        </w:r>
      </w:del>
      <w:ins w:id="21" w:author="Yi Ding" w:date="2024-03-30T19:36:00Z">
        <w:r w:rsidR="00EB37F1" w:rsidRPr="0071525C">
          <w:rPr>
            <w:i/>
            <w:iCs/>
          </w:rPr>
          <w:t>reference duration</w:t>
        </w:r>
      </w:ins>
      <w:r w:rsidRPr="0071525C">
        <w:rPr>
          <w:lang w:eastAsia="x-none"/>
        </w:rPr>
        <w:t xml:space="preserve"> for the latest channel occupancy initiated by the UE, </w:t>
      </w:r>
      <w:r w:rsidRPr="0071525C">
        <w:t>is available:</w:t>
      </w:r>
    </w:p>
    <w:p w14:paraId="142B7F09" w14:textId="77777777" w:rsidR="007C30EC" w:rsidRPr="0071525C" w:rsidRDefault="007C30EC" w:rsidP="007C30EC">
      <w:pPr>
        <w:pStyle w:val="B2"/>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63B540E7" w14:textId="77777777" w:rsidR="007C30EC" w:rsidRPr="0071525C" w:rsidRDefault="007C30EC" w:rsidP="007C30EC">
      <w:pPr>
        <w:pStyle w:val="B1"/>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3B87C672" w14:textId="77777777" w:rsidR="007C30EC" w:rsidRPr="0071525C" w:rsidRDefault="007C30EC" w:rsidP="007C30EC">
      <w:pPr>
        <w:pStyle w:val="B2"/>
      </w:pPr>
      <w:r w:rsidRPr="0071525C">
        <w:t>-</w:t>
      </w:r>
      <w:r w:rsidRPr="0071525C">
        <w:tab/>
        <w:t>If HARQ-ACKFeedbackRatioforContentionWindowAdjustment-GC-Option2 is provided by higher layers:</w:t>
      </w:r>
    </w:p>
    <w:p w14:paraId="62D4C5CC" w14:textId="77777777" w:rsidR="007C30EC" w:rsidRPr="0071525C" w:rsidRDefault="007C30EC" w:rsidP="007C30EC">
      <w:pPr>
        <w:pStyle w:val="B3"/>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w:t>
      </w:r>
      <w:r w:rsidRPr="0071525C">
        <w:rPr>
          <w:lang w:val="en-US"/>
        </w:rPr>
        <w:t xml:space="preserve">go to step 1; otherwise go to step </w:t>
      </w:r>
      <w:r>
        <w:rPr>
          <w:lang w:val="en-US"/>
        </w:rPr>
        <w:t>5</w:t>
      </w:r>
      <w:r w:rsidRPr="0071525C">
        <w:rPr>
          <w:lang w:val="en-US"/>
        </w:rPr>
        <w:t>.</w:t>
      </w:r>
    </w:p>
    <w:p w14:paraId="17B520C4" w14:textId="77777777" w:rsidR="007C30EC" w:rsidRPr="0071525C" w:rsidRDefault="007C30EC" w:rsidP="007C30EC">
      <w:pPr>
        <w:pStyle w:val="B2"/>
      </w:pPr>
      <w:r w:rsidRPr="0071525C">
        <w:t>-</w:t>
      </w:r>
      <w:r w:rsidRPr="0071525C">
        <w:tab/>
        <w:t>Otherwise:</w:t>
      </w:r>
    </w:p>
    <w:p w14:paraId="1AB6CA22" w14:textId="77777777" w:rsidR="007C30EC" w:rsidRDefault="007C30EC" w:rsidP="007C30EC">
      <w:pPr>
        <w:pStyle w:val="B3"/>
        <w:rPr>
          <w:lang w:val="en-US"/>
        </w:rPr>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rPr>
          <w:lang w:val="en-US"/>
        </w:rPr>
        <w:t xml:space="preserve">go to step 1; otherwise go to step </w:t>
      </w:r>
      <w:r>
        <w:rPr>
          <w:lang w:val="en-US"/>
        </w:rPr>
        <w:t>5</w:t>
      </w:r>
      <w:r w:rsidRPr="0071525C">
        <w:rPr>
          <w:lang w:val="en-US"/>
        </w:rPr>
        <w:t>.</w:t>
      </w:r>
    </w:p>
    <w:p w14:paraId="71754667" w14:textId="72565197" w:rsidR="007C30EC" w:rsidRPr="0071525C" w:rsidRDefault="007C30EC" w:rsidP="007C30EC">
      <w:pPr>
        <w:pStyle w:val="B1"/>
      </w:pPr>
      <w:r>
        <w:t>4)</w:t>
      </w:r>
      <w:r>
        <w:tab/>
        <w:t xml:space="preserve">If a HARQ-ACK feedback corresponding to the PSSCH(s) in the </w:t>
      </w:r>
      <w:del w:id="22" w:author="Yi Ding" w:date="2024-03-30T19:36:00Z">
        <w:r w:rsidDel="00EB37F1">
          <w:delText>reference duration</w:delText>
        </w:r>
      </w:del>
      <w:ins w:id="23" w:author="Yi Ding" w:date="2024-03-30T19:36:00Z">
        <w:r w:rsidR="00EB37F1" w:rsidRPr="0071525C">
          <w:rPr>
            <w:i/>
            <w:iCs/>
          </w:rPr>
          <w:t>reference duration</w:t>
        </w:r>
      </w:ins>
      <w:r>
        <w:t xml:space="preserve"> for the latest channel occupancy initiated by the UE is not available, go to step 6.</w:t>
      </w:r>
    </w:p>
    <w:p w14:paraId="3B1AC545" w14:textId="77777777" w:rsidR="007C30EC" w:rsidRPr="0071525C" w:rsidRDefault="007C30EC" w:rsidP="007C30EC">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0D0EB89E" w14:textId="77777777" w:rsidR="007C30EC" w:rsidRPr="0071525C" w:rsidRDefault="007C30EC" w:rsidP="007C30EC">
      <w:pPr>
        <w:pStyle w:val="B1"/>
        <w:rPr>
          <w:i/>
          <w:lang w:val="en-US"/>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08CD42FE" w14:textId="77777777" w:rsidR="007C30EC" w:rsidRPr="0071525C" w:rsidRDefault="007C30EC" w:rsidP="007C30EC">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458FC996" w14:textId="77777777" w:rsidR="007C30EC" w:rsidRPr="0071525C" w:rsidRDefault="007C30EC" w:rsidP="007C30EC">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Pr>
          <w:lang w:eastAsia="x-none"/>
        </w:rPr>
        <w:t>'</w:t>
      </w:r>
      <w:r w:rsidRPr="0071525C">
        <w:rPr>
          <w:lang w:eastAsia="x-none"/>
        </w:rPr>
        <w:t>ACK</w:t>
      </w:r>
      <w:r>
        <w:rPr>
          <w:lang w:eastAsia="x-none"/>
        </w:rPr>
        <w:t>'</w:t>
      </w:r>
      <w:r w:rsidRPr="0071525C">
        <w:rPr>
          <w:lang w:eastAsia="x-none"/>
        </w:rPr>
        <w:t>/</w:t>
      </w:r>
      <w:r>
        <w:rPr>
          <w:lang w:eastAsia="x-none"/>
        </w:rPr>
        <w:t>'</w:t>
      </w:r>
      <w:r w:rsidRPr="0071525C">
        <w:rPr>
          <w:lang w:eastAsia="x-none"/>
        </w:rPr>
        <w:t>NACK</w:t>
      </w:r>
      <w:r>
        <w:rPr>
          <w:lang w:eastAsia="x-none"/>
        </w:rPr>
        <w:t>'</w:t>
      </w:r>
      <w:r w:rsidRPr="0071525C">
        <w:rPr>
          <w:lang w:eastAsia="x-none"/>
        </w:rPr>
        <w:t xml:space="preserve"> is transmitted. </w:t>
      </w:r>
    </w:p>
    <w:p w14:paraId="38356BFD" w14:textId="77777777" w:rsidR="007C30EC" w:rsidRPr="0071525C" w:rsidRDefault="007C30EC" w:rsidP="007C30EC">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w:t>
      </w:r>
      <w:bookmarkStart w:id="24" w:name="_Hlk162719389"/>
      <w:r w:rsidRPr="0071525C">
        <w:rPr>
          <w:lang w:val="en-US"/>
        </w:rPr>
        <w:t>explicit HARQ-ACK feedback(s) by the corresponding UE(s)</w:t>
      </w:r>
      <w:bookmarkEnd w:id="24"/>
      <w:r w:rsidRPr="0071525C">
        <w:rPr>
          <w:lang w:val="en-US"/>
        </w:rPr>
        <w:t xml:space="preserve">,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proofErr w:type="spellStart"/>
      <w:r w:rsidRPr="00051827">
        <w:rPr>
          <w:i/>
          <w:iCs/>
          <w:lang w:eastAsia="ko-KR"/>
        </w:rPr>
        <w:t>sl</w:t>
      </w:r>
      <w:proofErr w:type="spellEnd"/>
      <w:r w:rsidRPr="00051827">
        <w:rPr>
          <w:i/>
          <w:iCs/>
          <w:lang w:eastAsia="ko-KR"/>
        </w:rPr>
        <w:t>-CWS</w:t>
      </w:r>
      <w:r>
        <w:rPr>
          <w:i/>
          <w:iCs/>
          <w:lang w:eastAsia="ko-KR"/>
        </w:rPr>
        <w:t>-</w:t>
      </w:r>
      <w:proofErr w:type="spellStart"/>
      <w:r>
        <w:rPr>
          <w:i/>
          <w:iCs/>
          <w:lang w:eastAsia="ko-KR"/>
        </w:rPr>
        <w:t>F</w:t>
      </w:r>
      <w:r w:rsidRPr="00051827">
        <w:rPr>
          <w:i/>
          <w:iCs/>
          <w:lang w:eastAsia="ko-KR"/>
        </w:rPr>
        <w:t>orPsschWithoutHarqAck</w:t>
      </w:r>
      <w:proofErr w:type="spellEnd"/>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w:t>
      </w:r>
      <w:r w:rsidRPr="0071525C">
        <w:rPr>
          <w:iCs/>
          <w:kern w:val="24"/>
        </w:rPr>
        <w:lastRenderedPageBreak/>
        <w:t xml:space="preserve">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747CA359" w14:textId="77777777" w:rsidR="007C30EC" w:rsidRPr="0071525C" w:rsidRDefault="007C30EC" w:rsidP="007C30EC">
      <w:pPr>
        <w:rPr>
          <w:lang w:val="en-US"/>
        </w:rPr>
      </w:pPr>
      <w:r w:rsidRPr="0071525C">
        <w:rPr>
          <w:lang w:val="en-US"/>
        </w:rPr>
        <w:t>The following applies to the procedures described in this clause for contention window adjustment:</w:t>
      </w:r>
    </w:p>
    <w:p w14:paraId="6C937063" w14:textId="77777777" w:rsidR="007C30EC" w:rsidRPr="0071525C" w:rsidRDefault="007C30EC" w:rsidP="007C30EC">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6F4B64E5" w14:textId="77777777" w:rsidR="007C30EC" w:rsidRPr="0071525C" w:rsidRDefault="007C30EC" w:rsidP="007C30EC">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3775A345" w14:textId="77777777" w:rsidR="009C71EC" w:rsidRPr="009C71EC" w:rsidRDefault="009C71EC" w:rsidP="009C71EC">
      <w:pPr>
        <w:jc w:val="center"/>
        <w:rPr>
          <w:color w:val="FF0000"/>
          <w:sz w:val="28"/>
        </w:rPr>
      </w:pPr>
      <w:r w:rsidRPr="009C71EC">
        <w:rPr>
          <w:color w:val="FF0000"/>
          <w:sz w:val="28"/>
        </w:rPr>
        <w:t>*** End of change request ***</w:t>
      </w:r>
    </w:p>
    <w:p w14:paraId="28C4624B" w14:textId="77777777" w:rsidR="00915C54" w:rsidRPr="00070CDD" w:rsidRDefault="00915C54" w:rsidP="003C43B1">
      <w:pPr>
        <w:jc w:val="center"/>
        <w:rPr>
          <w:rFonts w:eastAsia="宋体"/>
          <w:noProof/>
          <w:color w:val="FF0000"/>
          <w:sz w:val="24"/>
          <w:lang w:eastAsia="zh-CN"/>
        </w:rPr>
      </w:pPr>
    </w:p>
    <w:sectPr w:rsidR="00915C54" w:rsidRPr="00070CDD" w:rsidSect="00C42143">
      <w:head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2E485" w14:textId="77777777" w:rsidR="00295BE2" w:rsidRDefault="00295BE2">
      <w:r>
        <w:separator/>
      </w:r>
    </w:p>
  </w:endnote>
  <w:endnote w:type="continuationSeparator" w:id="0">
    <w:p w14:paraId="15A7D875" w14:textId="77777777" w:rsidR="00295BE2" w:rsidRDefault="00295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n-ea">
    <w:altName w:val="Segoe Print"/>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48221" w14:textId="77777777" w:rsidR="00295BE2" w:rsidRDefault="00295BE2">
      <w:r>
        <w:separator/>
      </w:r>
    </w:p>
  </w:footnote>
  <w:footnote w:type="continuationSeparator" w:id="0">
    <w:p w14:paraId="1E1335F9" w14:textId="77777777" w:rsidR="00295BE2" w:rsidRDefault="00295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2143" w:rsidRDefault="00C421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E3F3A" w14:textId="77777777" w:rsidR="00C42143" w:rsidRDefault="00C42143" w:rsidP="00C42143">
    <w:pPr>
      <w:pStyle w:val="a4"/>
    </w:pPr>
  </w:p>
  <w:p w14:paraId="6EAC5ABA" w14:textId="77777777" w:rsidR="00C42143" w:rsidRPr="00673CC2" w:rsidRDefault="00C42143" w:rsidP="00C421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B55009"/>
    <w:multiLevelType w:val="hybridMultilevel"/>
    <w:tmpl w:val="D1F0974C"/>
    <w:lvl w:ilvl="0" w:tplc="83C830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63F51C5"/>
    <w:multiLevelType w:val="hybridMultilevel"/>
    <w:tmpl w:val="D1F0974C"/>
    <w:lvl w:ilvl="0" w:tplc="83C830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8C1"/>
    <w:rsid w:val="00045D91"/>
    <w:rsid w:val="0006218C"/>
    <w:rsid w:val="00070CDD"/>
    <w:rsid w:val="000A6394"/>
    <w:rsid w:val="000B7FED"/>
    <w:rsid w:val="000C038A"/>
    <w:rsid w:val="000C1346"/>
    <w:rsid w:val="000C2C34"/>
    <w:rsid w:val="000C6598"/>
    <w:rsid w:val="000C6E5D"/>
    <w:rsid w:val="000D1B0F"/>
    <w:rsid w:val="000D44B3"/>
    <w:rsid w:val="000D582C"/>
    <w:rsid w:val="000F2F74"/>
    <w:rsid w:val="00112515"/>
    <w:rsid w:val="00132219"/>
    <w:rsid w:val="00136D4A"/>
    <w:rsid w:val="00145D43"/>
    <w:rsid w:val="00147C1A"/>
    <w:rsid w:val="00150915"/>
    <w:rsid w:val="00150B70"/>
    <w:rsid w:val="001541A1"/>
    <w:rsid w:val="001628F5"/>
    <w:rsid w:val="00164379"/>
    <w:rsid w:val="00175C69"/>
    <w:rsid w:val="001819E3"/>
    <w:rsid w:val="0019274D"/>
    <w:rsid w:val="00192C46"/>
    <w:rsid w:val="001A08B3"/>
    <w:rsid w:val="001A67F4"/>
    <w:rsid w:val="001A7B60"/>
    <w:rsid w:val="001B52F0"/>
    <w:rsid w:val="001B7A65"/>
    <w:rsid w:val="001C2EE7"/>
    <w:rsid w:val="001C7AC4"/>
    <w:rsid w:val="001D3B9A"/>
    <w:rsid w:val="001E254A"/>
    <w:rsid w:val="001E41F3"/>
    <w:rsid w:val="001F2272"/>
    <w:rsid w:val="001F6B4D"/>
    <w:rsid w:val="00205DB8"/>
    <w:rsid w:val="002264A7"/>
    <w:rsid w:val="0023523E"/>
    <w:rsid w:val="00255BBE"/>
    <w:rsid w:val="00255E00"/>
    <w:rsid w:val="0026004D"/>
    <w:rsid w:val="002639DA"/>
    <w:rsid w:val="002640DD"/>
    <w:rsid w:val="00275D12"/>
    <w:rsid w:val="00283C2F"/>
    <w:rsid w:val="00284C4F"/>
    <w:rsid w:val="00284FEB"/>
    <w:rsid w:val="00285408"/>
    <w:rsid w:val="002860C4"/>
    <w:rsid w:val="00295BE2"/>
    <w:rsid w:val="002A3257"/>
    <w:rsid w:val="002A56D7"/>
    <w:rsid w:val="002B3FE5"/>
    <w:rsid w:val="002B41B4"/>
    <w:rsid w:val="002B5741"/>
    <w:rsid w:val="002C4845"/>
    <w:rsid w:val="002D0E71"/>
    <w:rsid w:val="002D7B8E"/>
    <w:rsid w:val="002E0AB7"/>
    <w:rsid w:val="002E472E"/>
    <w:rsid w:val="00305409"/>
    <w:rsid w:val="00324221"/>
    <w:rsid w:val="00344280"/>
    <w:rsid w:val="003609EF"/>
    <w:rsid w:val="0036231A"/>
    <w:rsid w:val="00374DD4"/>
    <w:rsid w:val="00375E60"/>
    <w:rsid w:val="00382DDC"/>
    <w:rsid w:val="00386614"/>
    <w:rsid w:val="0038697E"/>
    <w:rsid w:val="003934B8"/>
    <w:rsid w:val="003971EB"/>
    <w:rsid w:val="003B027D"/>
    <w:rsid w:val="003C43B1"/>
    <w:rsid w:val="003E1A36"/>
    <w:rsid w:val="003E5332"/>
    <w:rsid w:val="00410371"/>
    <w:rsid w:val="00421260"/>
    <w:rsid w:val="004242F1"/>
    <w:rsid w:val="0044000B"/>
    <w:rsid w:val="00454B3E"/>
    <w:rsid w:val="004653F0"/>
    <w:rsid w:val="00466FC5"/>
    <w:rsid w:val="0048068C"/>
    <w:rsid w:val="00496D20"/>
    <w:rsid w:val="00497D37"/>
    <w:rsid w:val="004A0CA6"/>
    <w:rsid w:val="004A5731"/>
    <w:rsid w:val="004B3EA9"/>
    <w:rsid w:val="004B75B7"/>
    <w:rsid w:val="004C5409"/>
    <w:rsid w:val="004F08A6"/>
    <w:rsid w:val="004F6B1D"/>
    <w:rsid w:val="0051580D"/>
    <w:rsid w:val="005268A5"/>
    <w:rsid w:val="0053348D"/>
    <w:rsid w:val="00535DB0"/>
    <w:rsid w:val="00536358"/>
    <w:rsid w:val="00547111"/>
    <w:rsid w:val="00560B59"/>
    <w:rsid w:val="0058353E"/>
    <w:rsid w:val="00592D74"/>
    <w:rsid w:val="005969D2"/>
    <w:rsid w:val="00597B9A"/>
    <w:rsid w:val="005A0AEB"/>
    <w:rsid w:val="005A4838"/>
    <w:rsid w:val="005D62F9"/>
    <w:rsid w:val="005D734F"/>
    <w:rsid w:val="005E02A0"/>
    <w:rsid w:val="005E2C44"/>
    <w:rsid w:val="005F31E6"/>
    <w:rsid w:val="00603070"/>
    <w:rsid w:val="006038A3"/>
    <w:rsid w:val="00621188"/>
    <w:rsid w:val="0062541D"/>
    <w:rsid w:val="006257ED"/>
    <w:rsid w:val="00665C47"/>
    <w:rsid w:val="00695808"/>
    <w:rsid w:val="006A0841"/>
    <w:rsid w:val="006B46FB"/>
    <w:rsid w:val="006C1E62"/>
    <w:rsid w:val="006D5C3E"/>
    <w:rsid w:val="006D70CA"/>
    <w:rsid w:val="006E21FB"/>
    <w:rsid w:val="006F1F44"/>
    <w:rsid w:val="00703462"/>
    <w:rsid w:val="00716835"/>
    <w:rsid w:val="00722229"/>
    <w:rsid w:val="00723A92"/>
    <w:rsid w:val="0072426F"/>
    <w:rsid w:val="00725BE6"/>
    <w:rsid w:val="00727B36"/>
    <w:rsid w:val="00731F5C"/>
    <w:rsid w:val="00746D4A"/>
    <w:rsid w:val="00750617"/>
    <w:rsid w:val="0075301B"/>
    <w:rsid w:val="007657F6"/>
    <w:rsid w:val="007869A3"/>
    <w:rsid w:val="00792342"/>
    <w:rsid w:val="007977A8"/>
    <w:rsid w:val="00797EEE"/>
    <w:rsid w:val="007A02B2"/>
    <w:rsid w:val="007A6D41"/>
    <w:rsid w:val="007B512A"/>
    <w:rsid w:val="007B5D47"/>
    <w:rsid w:val="007C2097"/>
    <w:rsid w:val="007C30EC"/>
    <w:rsid w:val="007D1966"/>
    <w:rsid w:val="007D6A07"/>
    <w:rsid w:val="007E72C7"/>
    <w:rsid w:val="007F7259"/>
    <w:rsid w:val="00802BFB"/>
    <w:rsid w:val="008040A8"/>
    <w:rsid w:val="00806036"/>
    <w:rsid w:val="0080741C"/>
    <w:rsid w:val="008279FA"/>
    <w:rsid w:val="00835BEA"/>
    <w:rsid w:val="00842076"/>
    <w:rsid w:val="00854C4A"/>
    <w:rsid w:val="008600A4"/>
    <w:rsid w:val="008626E7"/>
    <w:rsid w:val="00870EE7"/>
    <w:rsid w:val="00875814"/>
    <w:rsid w:val="00876A3B"/>
    <w:rsid w:val="00880B39"/>
    <w:rsid w:val="008863B9"/>
    <w:rsid w:val="008A3507"/>
    <w:rsid w:val="008A45A6"/>
    <w:rsid w:val="008A49FA"/>
    <w:rsid w:val="008D17A5"/>
    <w:rsid w:val="008D64AB"/>
    <w:rsid w:val="008F3774"/>
    <w:rsid w:val="008F3789"/>
    <w:rsid w:val="008F686C"/>
    <w:rsid w:val="00903019"/>
    <w:rsid w:val="009148DE"/>
    <w:rsid w:val="00915C54"/>
    <w:rsid w:val="009252E6"/>
    <w:rsid w:val="0093204B"/>
    <w:rsid w:val="0093280D"/>
    <w:rsid w:val="009336BD"/>
    <w:rsid w:val="00941E30"/>
    <w:rsid w:val="0096648B"/>
    <w:rsid w:val="009777D9"/>
    <w:rsid w:val="009853AA"/>
    <w:rsid w:val="00991384"/>
    <w:rsid w:val="00991B88"/>
    <w:rsid w:val="00991DE1"/>
    <w:rsid w:val="009A2C25"/>
    <w:rsid w:val="009A4590"/>
    <w:rsid w:val="009A5753"/>
    <w:rsid w:val="009A579D"/>
    <w:rsid w:val="009A7C3A"/>
    <w:rsid w:val="009B0489"/>
    <w:rsid w:val="009B1DA6"/>
    <w:rsid w:val="009C71EC"/>
    <w:rsid w:val="009E3297"/>
    <w:rsid w:val="009F734F"/>
    <w:rsid w:val="00A11A8F"/>
    <w:rsid w:val="00A17DB5"/>
    <w:rsid w:val="00A246B6"/>
    <w:rsid w:val="00A45322"/>
    <w:rsid w:val="00A47E70"/>
    <w:rsid w:val="00A50CF0"/>
    <w:rsid w:val="00A5201F"/>
    <w:rsid w:val="00A5525C"/>
    <w:rsid w:val="00A7038C"/>
    <w:rsid w:val="00A7671C"/>
    <w:rsid w:val="00A8699D"/>
    <w:rsid w:val="00A87FF7"/>
    <w:rsid w:val="00A922CB"/>
    <w:rsid w:val="00A93F0C"/>
    <w:rsid w:val="00AA2CBC"/>
    <w:rsid w:val="00AA3FCF"/>
    <w:rsid w:val="00AB2107"/>
    <w:rsid w:val="00AB7309"/>
    <w:rsid w:val="00AC0007"/>
    <w:rsid w:val="00AC5820"/>
    <w:rsid w:val="00AC642F"/>
    <w:rsid w:val="00AC6631"/>
    <w:rsid w:val="00AD1CD8"/>
    <w:rsid w:val="00AE1860"/>
    <w:rsid w:val="00AF7425"/>
    <w:rsid w:val="00B11500"/>
    <w:rsid w:val="00B14DFA"/>
    <w:rsid w:val="00B258BB"/>
    <w:rsid w:val="00B3125C"/>
    <w:rsid w:val="00B35D8D"/>
    <w:rsid w:val="00B62911"/>
    <w:rsid w:val="00B67B97"/>
    <w:rsid w:val="00B9422E"/>
    <w:rsid w:val="00B968C8"/>
    <w:rsid w:val="00BA05F6"/>
    <w:rsid w:val="00BA1054"/>
    <w:rsid w:val="00BA2198"/>
    <w:rsid w:val="00BA219C"/>
    <w:rsid w:val="00BA3EC5"/>
    <w:rsid w:val="00BA51D9"/>
    <w:rsid w:val="00BB5DFC"/>
    <w:rsid w:val="00BC209F"/>
    <w:rsid w:val="00BD279D"/>
    <w:rsid w:val="00BD6BB8"/>
    <w:rsid w:val="00BE6EDC"/>
    <w:rsid w:val="00BF20EF"/>
    <w:rsid w:val="00C260F0"/>
    <w:rsid w:val="00C42143"/>
    <w:rsid w:val="00C53BE2"/>
    <w:rsid w:val="00C66BA2"/>
    <w:rsid w:val="00C86C90"/>
    <w:rsid w:val="00C95985"/>
    <w:rsid w:val="00CB2D6A"/>
    <w:rsid w:val="00CC26D3"/>
    <w:rsid w:val="00CC5026"/>
    <w:rsid w:val="00CC68D0"/>
    <w:rsid w:val="00CD1AAC"/>
    <w:rsid w:val="00CD45CF"/>
    <w:rsid w:val="00CD6A8B"/>
    <w:rsid w:val="00CF25EA"/>
    <w:rsid w:val="00CF5261"/>
    <w:rsid w:val="00CF780D"/>
    <w:rsid w:val="00D01EE8"/>
    <w:rsid w:val="00D03F9A"/>
    <w:rsid w:val="00D06D51"/>
    <w:rsid w:val="00D24991"/>
    <w:rsid w:val="00D24C38"/>
    <w:rsid w:val="00D261DE"/>
    <w:rsid w:val="00D32EFD"/>
    <w:rsid w:val="00D50255"/>
    <w:rsid w:val="00D503D2"/>
    <w:rsid w:val="00D66520"/>
    <w:rsid w:val="00D73308"/>
    <w:rsid w:val="00D86FCC"/>
    <w:rsid w:val="00DC3692"/>
    <w:rsid w:val="00DC5AAB"/>
    <w:rsid w:val="00DC6F46"/>
    <w:rsid w:val="00DD2773"/>
    <w:rsid w:val="00DD7E98"/>
    <w:rsid w:val="00DE34CF"/>
    <w:rsid w:val="00DE699C"/>
    <w:rsid w:val="00DF6620"/>
    <w:rsid w:val="00E011BD"/>
    <w:rsid w:val="00E10BB2"/>
    <w:rsid w:val="00E13F3D"/>
    <w:rsid w:val="00E248DC"/>
    <w:rsid w:val="00E26766"/>
    <w:rsid w:val="00E3075B"/>
    <w:rsid w:val="00E34898"/>
    <w:rsid w:val="00E53264"/>
    <w:rsid w:val="00E53B93"/>
    <w:rsid w:val="00E55F78"/>
    <w:rsid w:val="00E66E7B"/>
    <w:rsid w:val="00E70FEE"/>
    <w:rsid w:val="00E85B38"/>
    <w:rsid w:val="00E92329"/>
    <w:rsid w:val="00EB09B7"/>
    <w:rsid w:val="00EB0D12"/>
    <w:rsid w:val="00EB13F6"/>
    <w:rsid w:val="00EB37F1"/>
    <w:rsid w:val="00EC5EEB"/>
    <w:rsid w:val="00ED10A8"/>
    <w:rsid w:val="00EE0850"/>
    <w:rsid w:val="00EE7D7C"/>
    <w:rsid w:val="00EF3F31"/>
    <w:rsid w:val="00EF46DD"/>
    <w:rsid w:val="00EF5CA6"/>
    <w:rsid w:val="00F25D98"/>
    <w:rsid w:val="00F300FB"/>
    <w:rsid w:val="00F6329B"/>
    <w:rsid w:val="00F667E2"/>
    <w:rsid w:val="00F73CA1"/>
    <w:rsid w:val="00F74543"/>
    <w:rsid w:val="00F81C2D"/>
    <w:rsid w:val="00F843AD"/>
    <w:rsid w:val="00F90502"/>
    <w:rsid w:val="00F9351E"/>
    <w:rsid w:val="00FA175E"/>
    <w:rsid w:val="00FA4C6D"/>
    <w:rsid w:val="00FB5847"/>
    <w:rsid w:val="00FB6386"/>
    <w:rsid w:val="00FC5BAC"/>
    <w:rsid w:val="00FE5864"/>
    <w:rsid w:val="00FF36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a"/>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af"/>
    <w:uiPriority w:val="99"/>
    <w:qFormat/>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4">
    <w:name w:val="Table Grid"/>
    <w:aliases w:val="TableGrid"/>
    <w:basedOn w:val="a1"/>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af">
    <w:name w:val="批注文字 字符"/>
    <w:link w:val="ae"/>
    <w:uiPriority w:val="99"/>
    <w:qFormat/>
    <w:rsid w:val="0093204B"/>
    <w:rPr>
      <w:rFonts w:ascii="Times New Roman" w:hAnsi="Times New Roman"/>
      <w:lang w:val="en-GB" w:eastAsia="en-US"/>
    </w:rPr>
  </w:style>
  <w:style w:type="character" w:customStyle="1" w:styleId="B1Char1">
    <w:name w:val="B1 Char1"/>
    <w:qFormat/>
    <w:rsid w:val="00915C54"/>
    <w:rPr>
      <w:lang w:eastAsia="en-US"/>
    </w:rPr>
  </w:style>
  <w:style w:type="character" w:customStyle="1" w:styleId="30">
    <w:name w:val="标题 3 字符"/>
    <w:aliases w:val="Underrubrik2 字符,H3 字符"/>
    <w:link w:val="3"/>
    <w:rsid w:val="007C30E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04963-B2B9-49D1-BC78-C4F46EFF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389</TotalTime>
  <Pages>5</Pages>
  <Words>1855</Words>
  <Characters>10575</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Ding</cp:lastModifiedBy>
  <cp:revision>842</cp:revision>
  <cp:lastPrinted>1899-12-31T23:00:00Z</cp:lastPrinted>
  <dcterms:created xsi:type="dcterms:W3CDTF">2021-10-29T06:31:00Z</dcterms:created>
  <dcterms:modified xsi:type="dcterms:W3CDTF">2024-04-02T03:56:00Z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